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04254</w:t>
      </w:r>
      <w:bookmarkStart w:id="1" w:name="_GoBack"/>
      <w:bookmarkEnd w:id="1"/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Wuhan, China, 7th – 11th April,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intra-frequency measurement for R19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color w:val="000000"/>
                <w:sz w:val="22"/>
                <w:lang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intra-frequency measurement for R19 ATG has been identified, all relevant requirements need to be captured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intra-frequency measurement for R19 ATG.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intra-frequency measurement for R19 ATG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9.2D.5,  9.2D.5.1,  9.2D.5.2,  9.2D.5.3,  9.2D.5.3.1,  9.2D.5.3.2, 9.2D.6,  9.2D.6.2, 9.2D.6.3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numPr>
          <w:ilvl w:val="-1"/>
          <w:numId w:val="0"/>
        </w:numPr>
        <w:rPr>
          <w:ins w:id="0" w:author="ZTE" w:date="2025-03-28T10:24:49Z"/>
          <w:rFonts w:hint="eastAsia"/>
          <w:lang w:val="en-US" w:eastAsia="zh-CN"/>
        </w:rPr>
      </w:pPr>
      <w:ins w:id="1" w:author="ZTE" w:date="2025-03-28T10:24:01Z">
        <w:r>
          <w:rPr>
            <w:rFonts w:hint="eastAsia"/>
            <w:lang w:val="en-US" w:eastAsia="zh-CN"/>
          </w:rPr>
          <w:t>[</w:t>
        </w:r>
      </w:ins>
      <w:ins w:id="2" w:author="ZTE" w:date="2025-03-28T10:24:03Z">
        <w:r>
          <w:rPr>
            <w:rFonts w:hint="eastAsia"/>
            <w:lang w:val="en-US" w:eastAsia="zh-CN"/>
          </w:rPr>
          <w:t>Ed</w:t>
        </w:r>
      </w:ins>
      <w:ins w:id="3" w:author="ZTE" w:date="2025-03-28T10:24:04Z">
        <w:r>
          <w:rPr>
            <w:rFonts w:hint="eastAsia"/>
            <w:lang w:val="en-US" w:eastAsia="zh-CN"/>
          </w:rPr>
          <w:t>i</w:t>
        </w:r>
      </w:ins>
      <w:ins w:id="4" w:author="ZTE" w:date="2025-03-28T10:24:05Z">
        <w:r>
          <w:rPr>
            <w:rFonts w:hint="eastAsia"/>
            <w:lang w:val="en-US" w:eastAsia="zh-CN"/>
          </w:rPr>
          <w:t>tor not</w:t>
        </w:r>
      </w:ins>
      <w:ins w:id="5" w:author="ZTE" w:date="2025-03-28T10:24:06Z">
        <w:r>
          <w:rPr>
            <w:rFonts w:hint="eastAsia"/>
            <w:lang w:val="en-US" w:eastAsia="zh-CN"/>
          </w:rPr>
          <w:t>es:</w:t>
        </w:r>
      </w:ins>
      <w:ins w:id="6" w:author="ZTE" w:date="2025-03-28T10:24:07Z">
        <w:r>
          <w:rPr>
            <w:rFonts w:hint="eastAsia"/>
            <w:lang w:val="en-US" w:eastAsia="zh-CN"/>
          </w:rPr>
          <w:t xml:space="preserve"> </w:t>
        </w:r>
      </w:ins>
      <w:ins w:id="7" w:author="ZTE" w:date="2025-03-28T10:24:15Z">
        <w:r>
          <w:rPr>
            <w:rFonts w:hint="eastAsia"/>
            <w:lang w:val="en-US" w:eastAsia="zh-CN"/>
          </w:rPr>
          <w:t>b</w:t>
        </w:r>
      </w:ins>
      <w:ins w:id="8" w:author="ZTE" w:date="2025-03-28T10:24:16Z">
        <w:r>
          <w:rPr>
            <w:rFonts w:hint="eastAsia"/>
            <w:lang w:val="en-US" w:eastAsia="zh-CN"/>
          </w:rPr>
          <w:t xml:space="preserve">ased on </w:t>
        </w:r>
      </w:ins>
      <w:ins w:id="9" w:author="ZTE" w:date="2025-03-28T10:24:17Z">
        <w:r>
          <w:rPr>
            <w:rFonts w:hint="eastAsia"/>
            <w:lang w:val="en-US" w:eastAsia="zh-CN"/>
          </w:rPr>
          <w:t>the core</w:t>
        </w:r>
      </w:ins>
      <w:ins w:id="10" w:author="ZTE" w:date="2025-03-28T10:24:18Z">
        <w:r>
          <w:rPr>
            <w:rFonts w:hint="eastAsia"/>
            <w:lang w:val="en-US" w:eastAsia="zh-CN"/>
          </w:rPr>
          <w:t xml:space="preserve"> part </w:t>
        </w:r>
      </w:ins>
      <w:ins w:id="11" w:author="ZTE" w:date="2025-03-28T10:24:19Z">
        <w:r>
          <w:rPr>
            <w:rFonts w:hint="eastAsia"/>
            <w:lang w:val="en-US" w:eastAsia="zh-CN"/>
          </w:rPr>
          <w:t>discussi</w:t>
        </w:r>
      </w:ins>
      <w:ins w:id="12" w:author="ZTE" w:date="2025-03-28T10:24:20Z">
        <w:r>
          <w:rPr>
            <w:rFonts w:hint="eastAsia"/>
            <w:lang w:val="en-US" w:eastAsia="zh-CN"/>
          </w:rPr>
          <w:t xml:space="preserve">on, </w:t>
        </w:r>
      </w:ins>
      <w:ins w:id="13" w:author="ZTE" w:date="2025-03-28T10:24:28Z">
        <w:r>
          <w:rPr>
            <w:rFonts w:hint="eastAsia"/>
            <w:lang w:val="en-US" w:eastAsia="zh-CN"/>
          </w:rPr>
          <w:t>thre</w:t>
        </w:r>
      </w:ins>
      <w:ins w:id="14" w:author="ZTE" w:date="2025-03-28T10:24:29Z">
        <w:r>
          <w:rPr>
            <w:rFonts w:hint="eastAsia"/>
            <w:lang w:val="en-US" w:eastAsia="zh-CN"/>
          </w:rPr>
          <w:t>e</w:t>
        </w:r>
      </w:ins>
      <w:ins w:id="15" w:author="ZTE" w:date="2025-03-28T10:24:30Z">
        <w:r>
          <w:rPr>
            <w:rFonts w:hint="eastAsia"/>
            <w:lang w:val="en-US" w:eastAsia="zh-CN"/>
          </w:rPr>
          <w:t xml:space="preserve"> </w:t>
        </w:r>
      </w:ins>
      <w:ins w:id="16" w:author="ZTE" w:date="2025-03-28T10:24:31Z">
        <w:r>
          <w:rPr>
            <w:rFonts w:hint="eastAsia"/>
            <w:lang w:val="en-US" w:eastAsia="zh-CN"/>
          </w:rPr>
          <w:t>UE ca</w:t>
        </w:r>
      </w:ins>
      <w:ins w:id="17" w:author="ZTE" w:date="2025-03-28T10:24:32Z">
        <w:r>
          <w:rPr>
            <w:rFonts w:hint="eastAsia"/>
            <w:lang w:val="en-US" w:eastAsia="zh-CN"/>
          </w:rPr>
          <w:t>pabi</w:t>
        </w:r>
      </w:ins>
      <w:ins w:id="18" w:author="ZTE" w:date="2025-03-28T10:24:33Z">
        <w:r>
          <w:rPr>
            <w:rFonts w:hint="eastAsia"/>
            <w:lang w:val="en-US" w:eastAsia="zh-CN"/>
          </w:rPr>
          <w:t>lit</w:t>
        </w:r>
      </w:ins>
      <w:ins w:id="19" w:author="ZTE" w:date="2025-03-28T10:24:35Z">
        <w:r>
          <w:rPr>
            <w:rFonts w:hint="eastAsia"/>
            <w:lang w:val="en-US" w:eastAsia="zh-CN"/>
          </w:rPr>
          <w:t>ies a</w:t>
        </w:r>
      </w:ins>
      <w:ins w:id="20" w:author="ZTE" w:date="2025-03-28T10:24:36Z">
        <w:r>
          <w:rPr>
            <w:rFonts w:hint="eastAsia"/>
            <w:lang w:val="en-US" w:eastAsia="zh-CN"/>
          </w:rPr>
          <w:t xml:space="preserve">re </w:t>
        </w:r>
      </w:ins>
      <w:ins w:id="21" w:author="ZTE" w:date="2025-03-28T10:27:53Z">
        <w:r>
          <w:rPr>
            <w:rFonts w:hint="eastAsia"/>
            <w:lang w:val="en-US" w:eastAsia="zh-CN"/>
          </w:rPr>
          <w:t>po</w:t>
        </w:r>
      </w:ins>
      <w:ins w:id="22" w:author="ZTE" w:date="2025-03-28T10:27:54Z">
        <w:r>
          <w:rPr>
            <w:rFonts w:hint="eastAsia"/>
            <w:lang w:val="en-US" w:eastAsia="zh-CN"/>
          </w:rPr>
          <w:t>ssi</w:t>
        </w:r>
      </w:ins>
      <w:ins w:id="23" w:author="ZTE" w:date="2025-03-28T10:27:55Z">
        <w:r>
          <w:rPr>
            <w:rFonts w:hint="eastAsia"/>
            <w:lang w:val="en-US" w:eastAsia="zh-CN"/>
          </w:rPr>
          <w:t xml:space="preserve">ble </w:t>
        </w:r>
      </w:ins>
      <w:ins w:id="24" w:author="ZTE" w:date="2025-03-28T10:24:36Z">
        <w:r>
          <w:rPr>
            <w:rFonts w:hint="eastAsia"/>
            <w:lang w:val="en-US" w:eastAsia="zh-CN"/>
          </w:rPr>
          <w:t>need</w:t>
        </w:r>
      </w:ins>
      <w:ins w:id="25" w:author="ZTE" w:date="2025-03-28T10:27:49Z">
        <w:r>
          <w:rPr>
            <w:rFonts w:hint="eastAsia"/>
            <w:lang w:val="en-US" w:eastAsia="zh-CN"/>
          </w:rPr>
          <w:t>ed</w:t>
        </w:r>
      </w:ins>
      <w:ins w:id="26" w:author="ZTE" w:date="2025-03-28T10:24:37Z">
        <w:r>
          <w:rPr>
            <w:rFonts w:hint="eastAsia"/>
            <w:lang w:val="en-US" w:eastAsia="zh-CN"/>
          </w:rPr>
          <w:t xml:space="preserve"> for</w:t>
        </w:r>
      </w:ins>
      <w:ins w:id="27" w:author="ZTE" w:date="2025-03-28T10:24:38Z">
        <w:r>
          <w:rPr>
            <w:rFonts w:hint="eastAsia"/>
            <w:lang w:val="en-US" w:eastAsia="zh-CN"/>
          </w:rPr>
          <w:t xml:space="preserve"> th</w:t>
        </w:r>
      </w:ins>
      <w:ins w:id="28" w:author="ZTE" w:date="2025-03-28T10:24:39Z">
        <w:r>
          <w:rPr>
            <w:rFonts w:hint="eastAsia"/>
            <w:lang w:val="en-US" w:eastAsia="zh-CN"/>
          </w:rPr>
          <w:t>e des</w:t>
        </w:r>
      </w:ins>
      <w:ins w:id="29" w:author="ZTE" w:date="2025-03-28T10:24:42Z">
        <w:r>
          <w:rPr>
            <w:rFonts w:hint="eastAsia"/>
            <w:lang w:val="en-US" w:eastAsia="zh-CN"/>
          </w:rPr>
          <w:t>c</w:t>
        </w:r>
      </w:ins>
      <w:ins w:id="30" w:author="ZTE" w:date="2025-03-28T10:24:43Z">
        <w:r>
          <w:rPr>
            <w:rFonts w:hint="eastAsia"/>
            <w:lang w:val="en-US" w:eastAsia="zh-CN"/>
          </w:rPr>
          <w:t>ription</w:t>
        </w:r>
      </w:ins>
      <w:ins w:id="31" w:author="ZTE" w:date="2025-03-28T10:24:44Z">
        <w:r>
          <w:rPr>
            <w:rFonts w:hint="eastAsia"/>
            <w:lang w:val="en-US" w:eastAsia="zh-CN"/>
          </w:rPr>
          <w:t xml:space="preserve"> in </w:t>
        </w:r>
      </w:ins>
      <w:ins w:id="32" w:author="ZTE" w:date="2025-03-28T10:24:45Z">
        <w:r>
          <w:rPr>
            <w:rFonts w:hint="eastAsia"/>
            <w:lang w:val="en-US" w:eastAsia="zh-CN"/>
          </w:rPr>
          <w:t>thi</w:t>
        </w:r>
      </w:ins>
      <w:ins w:id="33" w:author="ZTE" w:date="2025-03-28T10:24:46Z">
        <w:r>
          <w:rPr>
            <w:rFonts w:hint="eastAsia"/>
            <w:lang w:val="en-US" w:eastAsia="zh-CN"/>
          </w:rPr>
          <w:t>s cha</w:t>
        </w:r>
      </w:ins>
      <w:ins w:id="34" w:author="ZTE" w:date="2025-03-28T10:24:47Z">
        <w:r>
          <w:rPr>
            <w:rFonts w:hint="eastAsia"/>
            <w:lang w:val="en-US" w:eastAsia="zh-CN"/>
          </w:rPr>
          <w:t>pt</w:t>
        </w:r>
      </w:ins>
      <w:ins w:id="35" w:author="ZTE" w:date="2025-03-28T10:24:48Z">
        <w:r>
          <w:rPr>
            <w:rFonts w:hint="eastAsia"/>
            <w:lang w:val="en-US" w:eastAsia="zh-CN"/>
          </w:rPr>
          <w:t>er</w:t>
        </w:r>
      </w:ins>
      <w:ins w:id="36" w:author="ZTE" w:date="2025-03-28T10:24:49Z">
        <w:r>
          <w:rPr>
            <w:rFonts w:hint="eastAsia"/>
            <w:lang w:val="en-US" w:eastAsia="zh-CN"/>
          </w:rPr>
          <w:t>:</w:t>
        </w:r>
      </w:ins>
    </w:p>
    <w:p>
      <w:pPr>
        <w:numPr>
          <w:ilvl w:val="0"/>
          <w:numId w:val="1"/>
        </w:numPr>
        <w:rPr>
          <w:ins w:id="37" w:author="ZTE" w:date="2025-03-28T10:25:19Z"/>
          <w:rFonts w:hint="default"/>
          <w:lang w:val="en-US" w:eastAsia="zh-CN"/>
        </w:rPr>
      </w:pPr>
      <w:ins w:id="38" w:author="ZTE" w:date="2025-03-28T10:24:53Z">
        <w:r>
          <w:rPr>
            <w:rFonts w:hint="eastAsia"/>
            <w:lang w:val="en-US" w:eastAsia="zh-CN"/>
          </w:rPr>
          <w:t>UE</w:t>
        </w:r>
      </w:ins>
      <w:ins w:id="39" w:author="ZTE" w:date="2025-03-28T10:24:54Z">
        <w:r>
          <w:rPr>
            <w:rFonts w:hint="eastAsia"/>
            <w:lang w:val="en-US" w:eastAsia="zh-CN"/>
          </w:rPr>
          <w:t xml:space="preserve"> </w:t>
        </w:r>
      </w:ins>
      <w:ins w:id="40" w:author="ZTE" w:date="2025-03-28T10:24:55Z">
        <w:r>
          <w:rPr>
            <w:rFonts w:hint="eastAsia"/>
            <w:lang w:val="en-US" w:eastAsia="zh-CN"/>
          </w:rPr>
          <w:t>capa</w:t>
        </w:r>
      </w:ins>
      <w:ins w:id="41" w:author="ZTE" w:date="2025-03-28T10:24:56Z">
        <w:r>
          <w:rPr>
            <w:rFonts w:hint="eastAsia"/>
            <w:lang w:val="en-US" w:eastAsia="zh-CN"/>
          </w:rPr>
          <w:t xml:space="preserve">bility </w:t>
        </w:r>
      </w:ins>
      <w:ins w:id="42" w:author="ZTE" w:date="2025-03-28T10:24:57Z">
        <w:r>
          <w:rPr>
            <w:rFonts w:hint="eastAsia"/>
            <w:lang w:val="en-US" w:eastAsia="zh-CN"/>
          </w:rPr>
          <w:t xml:space="preserve">of </w:t>
        </w:r>
      </w:ins>
      <w:ins w:id="43" w:author="ZTE" w:date="2025-03-28T10:25:03Z">
        <w:r>
          <w:rPr>
            <w:rFonts w:hint="eastAsia" w:eastAsia="宋体"/>
            <w:lang w:val="en-US" w:eastAsia="zh-CN"/>
          </w:rPr>
          <w:t>[intra/inter-band CA of ATG]</w:t>
        </w:r>
      </w:ins>
      <w:ins w:id="44" w:author="ZTE" w:date="2025-03-28T10:25:04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" w:date="2025-03-28T10:25:06Z">
        <w:r>
          <w:rPr>
            <w:rFonts w:hint="eastAsia" w:eastAsia="宋体"/>
            <w:lang w:val="en-US" w:eastAsia="zh-CN"/>
          </w:rPr>
          <w:t xml:space="preserve">to </w:t>
        </w:r>
      </w:ins>
      <w:ins w:id="46" w:author="ZTE" w:date="2025-03-28T10:25:08Z">
        <w:r>
          <w:rPr>
            <w:rFonts w:hint="eastAsia" w:eastAsia="宋体"/>
            <w:lang w:val="en-US" w:eastAsia="zh-CN"/>
          </w:rPr>
          <w:t>dis</w:t>
        </w:r>
      </w:ins>
      <w:ins w:id="47" w:author="ZTE" w:date="2025-03-28T10:25:09Z">
        <w:r>
          <w:rPr>
            <w:rFonts w:hint="eastAsia" w:eastAsia="宋体"/>
            <w:lang w:val="en-US" w:eastAsia="zh-CN"/>
          </w:rPr>
          <w:t>t</w:t>
        </w:r>
      </w:ins>
      <w:ins w:id="48" w:author="ZTE" w:date="2025-03-28T10:25:10Z">
        <w:r>
          <w:rPr>
            <w:rFonts w:hint="eastAsia" w:eastAsia="宋体"/>
            <w:lang w:val="en-US" w:eastAsia="zh-CN"/>
          </w:rPr>
          <w:t xml:space="preserve">inguish </w:t>
        </w:r>
      </w:ins>
      <w:ins w:id="49" w:author="ZTE" w:date="2025-03-28T10:25:11Z">
        <w:r>
          <w:rPr>
            <w:rFonts w:hint="eastAsia" w:eastAsia="宋体"/>
            <w:lang w:val="en-US" w:eastAsia="zh-CN"/>
          </w:rPr>
          <w:t xml:space="preserve">whether </w:t>
        </w:r>
      </w:ins>
      <w:ins w:id="50" w:author="ZTE" w:date="2025-03-28T10:25:12Z">
        <w:r>
          <w:rPr>
            <w:rFonts w:hint="eastAsia" w:eastAsia="宋体"/>
            <w:lang w:val="en-US" w:eastAsia="zh-CN"/>
          </w:rPr>
          <w:t xml:space="preserve">UE </w:t>
        </w:r>
      </w:ins>
      <w:ins w:id="51" w:author="ZTE" w:date="2025-03-28T10:25:14Z">
        <w:r>
          <w:rPr>
            <w:rFonts w:hint="eastAsia" w:eastAsia="宋体"/>
            <w:lang w:val="en-US" w:eastAsia="zh-CN"/>
          </w:rPr>
          <w:t>capab</w:t>
        </w:r>
      </w:ins>
      <w:ins w:id="52" w:author="ZTE" w:date="2025-03-28T10:25:15Z">
        <w:r>
          <w:rPr>
            <w:rFonts w:hint="eastAsia" w:eastAsia="宋体"/>
            <w:lang w:val="en-US" w:eastAsia="zh-CN"/>
          </w:rPr>
          <w:t>le of</w:t>
        </w:r>
      </w:ins>
      <w:ins w:id="53" w:author="ZTE" w:date="2025-03-28T10:25:16Z">
        <w:r>
          <w:rPr>
            <w:rFonts w:hint="eastAsia" w:eastAsia="宋体"/>
            <w:lang w:val="en-US" w:eastAsia="zh-CN"/>
          </w:rPr>
          <w:t xml:space="preserve"> </w:t>
        </w:r>
      </w:ins>
      <w:ins w:id="54" w:author="ZTE" w:date="2025-03-28T10:25:17Z">
        <w:r>
          <w:rPr>
            <w:rFonts w:hint="eastAsia" w:eastAsia="宋体"/>
            <w:lang w:val="en-US" w:eastAsia="zh-CN"/>
          </w:rPr>
          <w:t xml:space="preserve">R19 </w:t>
        </w:r>
      </w:ins>
      <w:ins w:id="55" w:author="ZTE" w:date="2025-03-28T10:25:18Z">
        <w:r>
          <w:rPr>
            <w:rFonts w:hint="eastAsia" w:eastAsia="宋体"/>
            <w:lang w:val="en-US" w:eastAsia="zh-CN"/>
          </w:rPr>
          <w:t>ATG</w:t>
        </w:r>
      </w:ins>
    </w:p>
    <w:p>
      <w:pPr>
        <w:numPr>
          <w:ilvl w:val="0"/>
          <w:numId w:val="1"/>
        </w:numPr>
        <w:rPr>
          <w:ins w:id="56" w:author="ZTE" w:date="2025-03-28T10:27:12Z"/>
          <w:rFonts w:hint="default"/>
          <w:lang w:val="en-US" w:eastAsia="zh-CN"/>
        </w:rPr>
      </w:pPr>
      <w:ins w:id="57" w:author="ZTE" w:date="2025-03-28T10:25:21Z">
        <w:r>
          <w:rPr>
            <w:rFonts w:hint="eastAsia" w:eastAsia="宋体"/>
            <w:lang w:val="en-US" w:eastAsia="zh-CN"/>
          </w:rPr>
          <w:t>U</w:t>
        </w:r>
      </w:ins>
      <w:ins w:id="58" w:author="ZTE" w:date="2025-03-28T10:25:24Z">
        <w:r>
          <w:rPr>
            <w:rFonts w:hint="eastAsia" w:eastAsia="宋体"/>
            <w:lang w:val="en-US" w:eastAsia="zh-CN"/>
          </w:rPr>
          <w:t>E ca</w:t>
        </w:r>
      </w:ins>
      <w:ins w:id="59" w:author="ZTE" w:date="2025-03-28T10:25:25Z">
        <w:r>
          <w:rPr>
            <w:rFonts w:hint="eastAsia" w:eastAsia="宋体"/>
            <w:lang w:val="en-US" w:eastAsia="zh-CN"/>
          </w:rPr>
          <w:t>pabili</w:t>
        </w:r>
      </w:ins>
      <w:ins w:id="60" w:author="ZTE" w:date="2025-03-28T10:25:26Z">
        <w:r>
          <w:rPr>
            <w:rFonts w:hint="eastAsia" w:eastAsia="宋体"/>
            <w:lang w:val="en-US" w:eastAsia="zh-CN"/>
          </w:rPr>
          <w:t xml:space="preserve">ty of </w:t>
        </w:r>
      </w:ins>
      <w:ins w:id="61" w:author="ZTE" w:date="2025-03-28T10:25:45Z">
        <w:r>
          <w:rPr>
            <w:rFonts w:hint="eastAsia"/>
            <w:i w:val="0"/>
            <w:iCs w:val="0"/>
            <w:lang w:val="en-US" w:eastAsia="zh-CN"/>
          </w:rPr>
          <w:t>[</w:t>
        </w:r>
      </w:ins>
      <w:ins w:id="62" w:author="ZTE" w:date="2025-03-28T10:25:45Z">
        <w:r>
          <w:rPr>
            <w:i w:val="0"/>
            <w:iCs w:val="0"/>
          </w:rPr>
          <w:t>antennaArrayType-r1</w:t>
        </w:r>
      </w:ins>
      <w:ins w:id="63" w:author="ZTE" w:date="2025-03-28T10:25:45Z">
        <w:r>
          <w:rPr>
            <w:rFonts w:hint="eastAsia" w:eastAsia="宋体"/>
            <w:i w:val="0"/>
            <w:iCs w:val="0"/>
            <w:lang w:val="en-US" w:eastAsia="zh-CN"/>
          </w:rPr>
          <w:t>9]</w:t>
        </w:r>
      </w:ins>
      <w:ins w:id="64" w:author="ZTE" w:date="2025-03-28T10:25:59Z">
        <w:r>
          <w:rPr>
            <w:rFonts w:hint="eastAsia" w:eastAsia="宋体"/>
            <w:i w:val="0"/>
            <w:iCs w:val="0"/>
            <w:lang w:val="en-US" w:eastAsia="zh-CN"/>
          </w:rPr>
          <w:t xml:space="preserve"> </w:t>
        </w:r>
      </w:ins>
      <w:ins w:id="65" w:author="ZTE" w:date="2025-03-28T10:26:00Z">
        <w:r>
          <w:rPr>
            <w:rFonts w:hint="eastAsia" w:eastAsia="宋体"/>
            <w:lang w:val="en-US" w:eastAsia="zh-CN"/>
          </w:rPr>
          <w:t xml:space="preserve">to distinguish whether UE capable of </w:t>
        </w:r>
      </w:ins>
      <w:ins w:id="66" w:author="ZTE" w:date="2025-03-28T10:26:08Z">
        <w:r>
          <w:rPr>
            <w:rFonts w:hint="eastAsia" w:eastAsia="宋体"/>
            <w:lang w:val="en-US" w:eastAsia="zh-CN"/>
          </w:rPr>
          <w:t>ante</w:t>
        </w:r>
      </w:ins>
      <w:ins w:id="67" w:author="ZTE" w:date="2025-03-28T10:26:10Z">
        <w:r>
          <w:rPr>
            <w:rFonts w:hint="eastAsia" w:eastAsia="宋体"/>
            <w:lang w:val="en-US" w:eastAsia="zh-CN"/>
          </w:rPr>
          <w:t xml:space="preserve">nna </w:t>
        </w:r>
      </w:ins>
      <w:ins w:id="68" w:author="ZTE" w:date="2025-03-28T10:26:12Z">
        <w:r>
          <w:rPr>
            <w:rFonts w:hint="eastAsia" w:eastAsia="宋体"/>
            <w:lang w:val="en-US" w:eastAsia="zh-CN"/>
          </w:rPr>
          <w:t>array</w:t>
        </w:r>
      </w:ins>
      <w:ins w:id="69" w:author="ZTE" w:date="2025-03-28T10:26:13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" w:date="2025-03-28T10:26:15Z">
        <w:r>
          <w:rPr>
            <w:rFonts w:hint="eastAsia" w:eastAsia="宋体"/>
            <w:lang w:val="en-US" w:eastAsia="zh-CN"/>
          </w:rPr>
          <w:t>i</w:t>
        </w:r>
      </w:ins>
      <w:ins w:id="71" w:author="ZTE" w:date="2025-03-28T10:26:16Z">
        <w:r>
          <w:rPr>
            <w:rFonts w:hint="eastAsia" w:eastAsia="宋体"/>
            <w:lang w:val="en-US" w:eastAsia="zh-CN"/>
          </w:rPr>
          <w:t xml:space="preserve">n </w:t>
        </w:r>
      </w:ins>
      <w:ins w:id="72" w:author="ZTE" w:date="2025-03-28T10:26:19Z">
        <w:r>
          <w:rPr>
            <w:rFonts w:hint="eastAsia" w:eastAsia="宋体"/>
            <w:lang w:val="en-US" w:eastAsia="zh-CN"/>
          </w:rPr>
          <w:t>int</w:t>
        </w:r>
      </w:ins>
      <w:ins w:id="73" w:author="ZTE" w:date="2025-03-28T10:26:21Z">
        <w:r>
          <w:rPr>
            <w:rFonts w:hint="eastAsia" w:eastAsia="宋体"/>
            <w:lang w:val="en-US" w:eastAsia="zh-CN"/>
          </w:rPr>
          <w:t>ra/</w:t>
        </w:r>
      </w:ins>
      <w:ins w:id="74" w:author="ZTE" w:date="2025-03-28T10:26:22Z">
        <w:r>
          <w:rPr>
            <w:rFonts w:hint="eastAsia" w:eastAsia="宋体"/>
            <w:lang w:val="en-US" w:eastAsia="zh-CN"/>
          </w:rPr>
          <w:t>inter-</w:t>
        </w:r>
      </w:ins>
      <w:ins w:id="75" w:author="ZTE" w:date="2025-03-28T10:26:23Z">
        <w:r>
          <w:rPr>
            <w:rFonts w:hint="eastAsia" w:eastAsia="宋体"/>
            <w:lang w:val="en-US" w:eastAsia="zh-CN"/>
          </w:rPr>
          <w:t>band</w:t>
        </w:r>
      </w:ins>
      <w:ins w:id="76" w:author="ZTE" w:date="2025-03-28T10:26:24Z">
        <w:r>
          <w:rPr>
            <w:rFonts w:hint="eastAsia" w:eastAsia="宋体"/>
            <w:lang w:val="en-US" w:eastAsia="zh-CN"/>
          </w:rPr>
          <w:t xml:space="preserve"> </w:t>
        </w:r>
      </w:ins>
      <w:ins w:id="77" w:author="ZTE" w:date="2025-03-28T10:26:25Z">
        <w:r>
          <w:rPr>
            <w:rFonts w:hint="eastAsia" w:eastAsia="宋体"/>
            <w:lang w:val="en-US" w:eastAsia="zh-CN"/>
          </w:rPr>
          <w:t>CA</w:t>
        </w:r>
      </w:ins>
    </w:p>
    <w:p>
      <w:pPr>
        <w:numPr>
          <w:ilvl w:val="0"/>
          <w:numId w:val="1"/>
        </w:numPr>
        <w:rPr>
          <w:ins w:id="78" w:author="ZTE" w:date="2025-03-28T10:27:58Z"/>
          <w:rFonts w:hint="default"/>
          <w:lang w:val="en-US" w:eastAsia="zh-CN"/>
        </w:rPr>
      </w:pPr>
      <w:ins w:id="79" w:author="ZTE" w:date="2025-03-28T10:26:27Z">
        <w:r>
          <w:rPr>
            <w:rFonts w:hint="eastAsia" w:eastAsia="宋体"/>
            <w:lang w:val="en-US" w:eastAsia="zh-CN"/>
          </w:rPr>
          <w:t xml:space="preserve">UE </w:t>
        </w:r>
      </w:ins>
      <w:ins w:id="80" w:author="ZTE" w:date="2025-03-28T10:26:28Z">
        <w:r>
          <w:rPr>
            <w:rFonts w:hint="eastAsia" w:eastAsia="宋体"/>
            <w:lang w:val="en-US" w:eastAsia="zh-CN"/>
          </w:rPr>
          <w:t>capab</w:t>
        </w:r>
      </w:ins>
      <w:ins w:id="81" w:author="ZTE" w:date="2025-03-28T10:26:29Z">
        <w:r>
          <w:rPr>
            <w:rFonts w:hint="eastAsia" w:eastAsia="宋体"/>
            <w:lang w:val="en-US" w:eastAsia="zh-CN"/>
          </w:rPr>
          <w:t>ility o</w:t>
        </w:r>
      </w:ins>
      <w:ins w:id="82" w:author="ZTE" w:date="2025-03-28T10:26:30Z">
        <w:r>
          <w:rPr>
            <w:rFonts w:hint="eastAsia" w:eastAsia="宋体"/>
            <w:lang w:val="en-US" w:eastAsia="zh-CN"/>
          </w:rPr>
          <w:t xml:space="preserve">f </w:t>
        </w:r>
      </w:ins>
      <w:ins w:id="83" w:author="ZTE" w:date="2025-03-28T10:26:59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[</w:t>
        </w:r>
      </w:ins>
      <w:ins w:id="84" w:author="ZTE" w:date="2025-03-28T10:26:59Z">
        <w:r>
          <w:rPr>
            <w:sz w:val="20"/>
            <w:szCs w:val="20"/>
            <w:u w:val="none"/>
          </w:rPr>
          <w:t xml:space="preserve">capability of case </w:t>
        </w:r>
      </w:ins>
      <w:ins w:id="85" w:author="ZTE" w:date="2025-03-28T10:26:59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4]</w:t>
        </w:r>
      </w:ins>
      <w:ins w:id="86" w:author="ZTE" w:date="2025-03-28T10:27:14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</w:t>
        </w:r>
      </w:ins>
      <w:ins w:id="87" w:author="ZTE" w:date="2025-03-28T10:27:15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to </w:t>
        </w:r>
      </w:ins>
      <w:ins w:id="88" w:author="ZTE" w:date="2025-03-28T10:27:16Z">
        <w:r>
          <w:rPr>
            <w:rFonts w:hint="eastAsia"/>
            <w:sz w:val="20"/>
            <w:szCs w:val="20"/>
            <w:u w:val="none"/>
            <w:lang w:val="en-US" w:eastAsia="zh-CN"/>
          </w:rPr>
          <w:t>di</w:t>
        </w:r>
      </w:ins>
      <w:ins w:id="89" w:author="ZTE" w:date="2025-03-28T10:27:18Z">
        <w:r>
          <w:rPr>
            <w:rFonts w:hint="eastAsia"/>
            <w:sz w:val="20"/>
            <w:szCs w:val="20"/>
            <w:u w:val="none"/>
            <w:lang w:val="en-US" w:eastAsia="zh-CN"/>
          </w:rPr>
          <w:t>s</w:t>
        </w:r>
      </w:ins>
      <w:ins w:id="90" w:author="ZTE" w:date="2025-03-28T10:27:19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tinguish </w:t>
        </w:r>
      </w:ins>
      <w:ins w:id="91" w:author="ZTE" w:date="2025-03-28T10:27:20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whether </w:t>
        </w:r>
      </w:ins>
      <w:ins w:id="92" w:author="ZTE" w:date="2025-03-28T10:27:21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UE </w:t>
        </w:r>
      </w:ins>
      <w:ins w:id="93" w:author="ZTE" w:date="2025-03-28T10:27:24Z">
        <w:r>
          <w:rPr>
            <w:rFonts w:hint="eastAsia"/>
            <w:sz w:val="20"/>
            <w:szCs w:val="20"/>
            <w:u w:val="none"/>
            <w:lang w:val="en-US" w:eastAsia="zh-CN"/>
          </w:rPr>
          <w:t>s</w:t>
        </w:r>
      </w:ins>
      <w:ins w:id="94" w:author="ZTE" w:date="2025-03-28T10:27:25Z">
        <w:r>
          <w:rPr>
            <w:rFonts w:hint="eastAsia"/>
            <w:sz w:val="20"/>
            <w:szCs w:val="20"/>
            <w:u w:val="none"/>
            <w:lang w:val="en-US" w:eastAsia="zh-CN"/>
          </w:rPr>
          <w:t>upport</w:t>
        </w:r>
      </w:ins>
      <w:ins w:id="95" w:author="ZTE" w:date="2025-03-28T10:27:26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C</w:t>
        </w:r>
      </w:ins>
      <w:ins w:id="96" w:author="ZTE" w:date="2025-03-28T10:27:27Z">
        <w:r>
          <w:rPr>
            <w:rFonts w:hint="eastAsia"/>
            <w:sz w:val="20"/>
            <w:szCs w:val="20"/>
            <w:u w:val="none"/>
            <w:lang w:val="en-US" w:eastAsia="zh-CN"/>
          </w:rPr>
          <w:t>ase</w:t>
        </w:r>
      </w:ins>
      <w:ins w:id="97" w:author="ZTE" w:date="2025-03-28T10:27:28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4</w:t>
        </w:r>
      </w:ins>
      <w:ins w:id="98" w:author="ZTE" w:date="2025-03-28T10:27:32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</w:t>
        </w:r>
      </w:ins>
      <w:ins w:id="99" w:author="ZTE" w:date="2025-03-28T10:27:35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in </w:t>
        </w:r>
      </w:ins>
      <w:ins w:id="100" w:author="ZTE" w:date="2025-03-28T10:27:36Z">
        <w:r>
          <w:rPr>
            <w:rFonts w:hint="eastAsia"/>
            <w:sz w:val="20"/>
            <w:szCs w:val="20"/>
            <w:u w:val="none"/>
            <w:lang w:val="en-US" w:eastAsia="zh-CN"/>
          </w:rPr>
          <w:t>int</w:t>
        </w:r>
      </w:ins>
      <w:ins w:id="101" w:author="ZTE" w:date="2025-03-28T10:27:37Z">
        <w:r>
          <w:rPr>
            <w:rFonts w:hint="eastAsia"/>
            <w:sz w:val="20"/>
            <w:szCs w:val="20"/>
            <w:u w:val="none"/>
            <w:lang w:val="en-US" w:eastAsia="zh-CN"/>
          </w:rPr>
          <w:t>er-ban</w:t>
        </w:r>
      </w:ins>
      <w:ins w:id="102" w:author="ZTE" w:date="2025-03-28T10:27:38Z">
        <w:r>
          <w:rPr>
            <w:rFonts w:hint="eastAsia"/>
            <w:sz w:val="20"/>
            <w:szCs w:val="20"/>
            <w:u w:val="none"/>
            <w:lang w:val="en-US" w:eastAsia="zh-CN"/>
          </w:rPr>
          <w:t>d CA</w:t>
        </w:r>
      </w:ins>
    </w:p>
    <w:p>
      <w:pPr>
        <w:numPr>
          <w:ilvl w:val="-1"/>
          <w:numId w:val="0"/>
        </w:numPr>
        <w:rPr>
          <w:rFonts w:hint="default"/>
          <w:lang w:val="en-US" w:eastAsia="zh-CN"/>
        </w:rPr>
      </w:pPr>
      <w:ins w:id="103" w:author="ZTE" w:date="2025-03-28T10:28:00Z">
        <w:r>
          <w:rPr>
            <w:rFonts w:hint="eastAsia"/>
            <w:sz w:val="20"/>
            <w:szCs w:val="20"/>
            <w:u w:val="none"/>
            <w:lang w:val="en-US" w:eastAsia="zh-CN"/>
          </w:rPr>
          <w:t>After</w:t>
        </w:r>
      </w:ins>
      <w:ins w:id="104" w:author="ZTE" w:date="2025-03-28T10:28:01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the </w:t>
        </w:r>
      </w:ins>
      <w:ins w:id="105" w:author="ZTE" w:date="2025-03-28T10:28:03Z">
        <w:r>
          <w:rPr>
            <w:rFonts w:hint="eastAsia"/>
            <w:sz w:val="20"/>
            <w:szCs w:val="20"/>
            <w:u w:val="none"/>
            <w:lang w:val="en-US" w:eastAsia="zh-CN"/>
          </w:rPr>
          <w:t>core p</w:t>
        </w:r>
      </w:ins>
      <w:ins w:id="106" w:author="ZTE" w:date="2025-03-28T10:28:04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art </w:t>
        </w:r>
      </w:ins>
      <w:ins w:id="107" w:author="ZTE" w:date="2025-03-28T10:28:05Z">
        <w:r>
          <w:rPr>
            <w:rFonts w:hint="eastAsia"/>
            <w:sz w:val="20"/>
            <w:szCs w:val="20"/>
            <w:u w:val="none"/>
            <w:lang w:val="en-US" w:eastAsia="zh-CN"/>
          </w:rPr>
          <w:t>fi</w:t>
        </w:r>
      </w:ins>
      <w:ins w:id="108" w:author="ZTE" w:date="2025-03-28T10:28:06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nish, </w:t>
        </w:r>
      </w:ins>
      <w:ins w:id="109" w:author="ZTE" w:date="2025-03-28T10:28:07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we </w:t>
        </w:r>
      </w:ins>
      <w:ins w:id="110" w:author="ZTE" w:date="2025-03-28T10:28:10Z">
        <w:r>
          <w:rPr>
            <w:rFonts w:hint="eastAsia"/>
            <w:sz w:val="20"/>
            <w:szCs w:val="20"/>
            <w:u w:val="none"/>
            <w:lang w:val="en-US" w:eastAsia="zh-CN"/>
          </w:rPr>
          <w:t>pr</w:t>
        </w:r>
      </w:ins>
      <w:ins w:id="111" w:author="ZTE" w:date="2025-03-28T10:28:13Z">
        <w:r>
          <w:rPr>
            <w:rFonts w:hint="eastAsia"/>
            <w:sz w:val="20"/>
            <w:szCs w:val="20"/>
            <w:u w:val="none"/>
            <w:lang w:val="en-US" w:eastAsia="zh-CN"/>
          </w:rPr>
          <w:t>ovide th</w:t>
        </w:r>
      </w:ins>
      <w:ins w:id="112" w:author="ZTE" w:date="2025-03-28T10:28:14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e </w:t>
        </w:r>
      </w:ins>
      <w:ins w:id="113" w:author="ZTE" w:date="2025-03-28T10:28:15Z">
        <w:r>
          <w:rPr>
            <w:rFonts w:hint="eastAsia"/>
            <w:sz w:val="20"/>
            <w:szCs w:val="20"/>
            <w:u w:val="none"/>
            <w:lang w:val="en-US" w:eastAsia="zh-CN"/>
          </w:rPr>
          <w:t>fi</w:t>
        </w:r>
      </w:ins>
      <w:ins w:id="114" w:author="ZTE" w:date="2025-03-28T10:28:16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nal </w:t>
        </w:r>
      </w:ins>
      <w:ins w:id="115" w:author="ZTE" w:date="2025-03-28T10:28:18Z">
        <w:r>
          <w:rPr>
            <w:rFonts w:hint="eastAsia"/>
            <w:sz w:val="20"/>
            <w:szCs w:val="20"/>
            <w:u w:val="none"/>
            <w:lang w:val="en-US" w:eastAsia="zh-CN"/>
          </w:rPr>
          <w:t>a</w:t>
        </w:r>
      </w:ins>
      <w:ins w:id="116" w:author="ZTE" w:date="2025-03-28T10:28:19Z">
        <w:r>
          <w:rPr>
            <w:rFonts w:hint="eastAsia"/>
            <w:sz w:val="20"/>
            <w:szCs w:val="20"/>
            <w:u w:val="none"/>
            <w:lang w:val="en-US" w:eastAsia="zh-CN"/>
          </w:rPr>
          <w:t>ppro</w:t>
        </w:r>
      </w:ins>
      <w:ins w:id="117" w:author="ZTE" w:date="2025-03-28T10:28:20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ved </w:t>
        </w:r>
      </w:ins>
      <w:ins w:id="118" w:author="ZTE" w:date="2025-03-28T10:28:21Z">
        <w:r>
          <w:rPr>
            <w:rFonts w:hint="eastAsia"/>
            <w:sz w:val="20"/>
            <w:szCs w:val="20"/>
            <w:u w:val="none"/>
            <w:lang w:val="en-US" w:eastAsia="zh-CN"/>
          </w:rPr>
          <w:t>UE</w:t>
        </w:r>
      </w:ins>
      <w:ins w:id="119" w:author="ZTE" w:date="2025-03-28T10:28:22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capa</w:t>
        </w:r>
      </w:ins>
      <w:ins w:id="120" w:author="ZTE" w:date="2025-03-28T10:28:23Z">
        <w:r>
          <w:rPr>
            <w:rFonts w:hint="eastAsia"/>
            <w:sz w:val="20"/>
            <w:szCs w:val="20"/>
            <w:u w:val="none"/>
            <w:lang w:val="en-US" w:eastAsia="zh-CN"/>
          </w:rPr>
          <w:t>bil</w:t>
        </w:r>
      </w:ins>
      <w:ins w:id="121" w:author="ZTE" w:date="2025-03-28T10:28:26Z">
        <w:r>
          <w:rPr>
            <w:rFonts w:hint="eastAsia"/>
            <w:sz w:val="20"/>
            <w:szCs w:val="20"/>
            <w:u w:val="none"/>
            <w:lang w:val="en-US" w:eastAsia="zh-CN"/>
          </w:rPr>
          <w:t>i</w:t>
        </w:r>
      </w:ins>
      <w:ins w:id="122" w:author="ZTE" w:date="2025-03-28T10:28:27Z">
        <w:r>
          <w:rPr>
            <w:rFonts w:hint="eastAsia"/>
            <w:sz w:val="20"/>
            <w:szCs w:val="20"/>
            <w:u w:val="none"/>
            <w:lang w:val="en-US" w:eastAsia="zh-CN"/>
          </w:rPr>
          <w:t>ties</w:t>
        </w:r>
      </w:ins>
      <w:ins w:id="123" w:author="ZTE" w:date="2025-03-28T10:24:01Z">
        <w:r>
          <w:rPr>
            <w:rFonts w:hint="eastAsia"/>
            <w:lang w:val="en-US" w:eastAsia="zh-CN"/>
          </w:rPr>
          <w:t>]</w:t>
        </w:r>
      </w:ins>
    </w:p>
    <w:p>
      <w:pPr>
        <w:pStyle w:val="4"/>
      </w:pPr>
      <w:r>
        <w:t>9.2</w:t>
      </w:r>
      <w:r>
        <w:rPr>
          <w:lang w:eastAsia="zh-CN"/>
        </w:rPr>
        <w:t>D</w:t>
      </w:r>
      <w:r>
        <w:t>.5</w:t>
      </w:r>
      <w:r>
        <w:tab/>
      </w:r>
      <w:r>
        <w:t>Intra</w:t>
      </w:r>
      <w:r>
        <w:rPr>
          <w:rFonts w:hint="eastAsia" w:asciiTheme="minorEastAsia" w:hAnsiTheme="minorEastAsia"/>
          <w:lang w:eastAsia="zh-CN"/>
        </w:rPr>
        <w:t>-</w:t>
      </w:r>
      <w:r>
        <w:t>frequency measurements without measurement gaps</w:t>
      </w:r>
    </w:p>
    <w:p>
      <w:pPr>
        <w:pStyle w:val="5"/>
      </w:pPr>
      <w:r>
        <w:t>9.2</w:t>
      </w:r>
      <w:r>
        <w:rPr>
          <w:lang w:eastAsia="zh-CN"/>
        </w:rPr>
        <w:t>D</w:t>
      </w:r>
      <w:r>
        <w:t>.5.1</w:t>
      </w:r>
      <w:r>
        <w:tab/>
      </w:r>
      <w:r>
        <w:t>Intra</w:t>
      </w:r>
      <w:r>
        <w:rPr>
          <w:rFonts w:hint="eastAsia"/>
          <w:lang w:eastAsia="zh-CN"/>
        </w:rPr>
        <w:t>-</w:t>
      </w:r>
      <w:r>
        <w:t>frequency cell identification</w:t>
      </w:r>
    </w:p>
    <w:p>
      <w:pPr>
        <w:rPr>
          <w:rFonts w:cs="v4.2.0"/>
          <w:lang w:eastAsia="zh-CN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intra-frequency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)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>
      <w:r>
        <w:t>Where:</w:t>
      </w:r>
    </w:p>
    <w:p>
      <w:pPr>
        <w:pStyle w:val="76"/>
        <w:rPr>
          <w:rFonts w:hint="eastAsia" w:eastAsia="宋体"/>
          <w:lang w:val="en-US" w:eastAsia="zh-CN"/>
        </w:rPr>
      </w:pP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</w:t>
      </w:r>
      <w:r>
        <w:rPr>
          <w:lang w:eastAsia="zh-CN"/>
        </w:rPr>
        <w:t>D</w:t>
      </w:r>
      <w:r>
        <w:t>.5.1-1</w:t>
      </w:r>
      <w:ins w:id="124" w:author="ZTE" w:date="2025-03-27T19:30:50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" w:date="2025-03-27T19:30:51Z">
        <w:r>
          <w:rPr>
            <w:rFonts w:hint="eastAsia" w:eastAsia="宋体"/>
            <w:lang w:val="en-US" w:eastAsia="zh-CN"/>
          </w:rPr>
          <w:t>for</w:t>
        </w:r>
      </w:ins>
      <w:ins w:id="126" w:author="ZTE" w:date="2025-03-27T19:30:52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TE" w:date="2025-03-27T19:31:00Z">
        <w:r>
          <w:rPr>
            <w:rFonts w:hint="eastAsia" w:eastAsia="宋体"/>
            <w:lang w:val="en-US" w:eastAsia="zh-CN"/>
          </w:rPr>
          <w:t xml:space="preserve">the </w:t>
        </w:r>
      </w:ins>
      <w:ins w:id="128" w:author="ZTE" w:date="2025-03-27T19:31:01Z">
        <w:r>
          <w:rPr>
            <w:rFonts w:hint="eastAsia" w:eastAsia="宋体"/>
            <w:lang w:val="en-US" w:eastAsia="zh-CN"/>
          </w:rPr>
          <w:t>UE n</w:t>
        </w:r>
      </w:ins>
      <w:ins w:id="129" w:author="ZTE" w:date="2025-03-27T19:31:02Z">
        <w:r>
          <w:rPr>
            <w:rFonts w:hint="eastAsia" w:eastAsia="宋体"/>
            <w:lang w:val="en-US" w:eastAsia="zh-CN"/>
          </w:rPr>
          <w:t xml:space="preserve">ot </w:t>
        </w:r>
      </w:ins>
      <w:ins w:id="130" w:author="ZTE" w:date="2025-03-27T19:31:03Z">
        <w:r>
          <w:rPr>
            <w:rFonts w:hint="eastAsia" w:eastAsia="宋体"/>
            <w:lang w:val="en-US" w:eastAsia="zh-CN"/>
          </w:rPr>
          <w:t>ca</w:t>
        </w:r>
      </w:ins>
      <w:ins w:id="131" w:author="ZTE" w:date="2025-03-27T19:31:04Z">
        <w:r>
          <w:rPr>
            <w:rFonts w:hint="eastAsia" w:eastAsia="宋体"/>
            <w:lang w:val="en-US" w:eastAsia="zh-CN"/>
          </w:rPr>
          <w:t>pab</w:t>
        </w:r>
      </w:ins>
      <w:ins w:id="132" w:author="ZTE" w:date="2025-03-27T19:31:05Z">
        <w:r>
          <w:rPr>
            <w:rFonts w:hint="eastAsia" w:eastAsia="宋体"/>
            <w:lang w:val="en-US" w:eastAsia="zh-CN"/>
          </w:rPr>
          <w:t>le of</w:t>
        </w:r>
      </w:ins>
      <w:ins w:id="133" w:author="ZTE" w:date="2025-03-27T19:31:08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ZTE" w:date="2025-03-27T19:31:09Z">
        <w:r>
          <w:rPr>
            <w:rFonts w:hint="eastAsia" w:eastAsia="宋体"/>
            <w:lang w:val="en-US" w:eastAsia="zh-CN"/>
          </w:rPr>
          <w:t>[</w:t>
        </w:r>
      </w:ins>
      <w:ins w:id="135" w:author="ZTE" w:date="2025-03-27T19:31:21Z">
        <w:r>
          <w:rPr>
            <w:rFonts w:hint="eastAsia" w:eastAsia="宋体"/>
            <w:lang w:val="en-US" w:eastAsia="zh-CN"/>
          </w:rPr>
          <w:t>in</w:t>
        </w:r>
      </w:ins>
      <w:ins w:id="136" w:author="ZTE" w:date="2025-03-27T19:31:22Z">
        <w:r>
          <w:rPr>
            <w:rFonts w:hint="eastAsia" w:eastAsia="宋体"/>
            <w:lang w:val="en-US" w:eastAsia="zh-CN"/>
          </w:rPr>
          <w:t>tra</w:t>
        </w:r>
      </w:ins>
      <w:ins w:id="137" w:author="ZTE" w:date="2025-03-27T19:31:24Z">
        <w:r>
          <w:rPr>
            <w:rFonts w:hint="eastAsia" w:eastAsia="宋体"/>
            <w:lang w:val="en-US" w:eastAsia="zh-CN"/>
          </w:rPr>
          <w:t>/int</w:t>
        </w:r>
      </w:ins>
      <w:ins w:id="138" w:author="ZTE" w:date="2025-03-27T19:31:25Z">
        <w:r>
          <w:rPr>
            <w:rFonts w:hint="eastAsia" w:eastAsia="宋体"/>
            <w:lang w:val="en-US" w:eastAsia="zh-CN"/>
          </w:rPr>
          <w:t>er-ba</w:t>
        </w:r>
      </w:ins>
      <w:ins w:id="139" w:author="ZTE" w:date="2025-03-27T19:31:26Z">
        <w:r>
          <w:rPr>
            <w:rFonts w:hint="eastAsia" w:eastAsia="宋体"/>
            <w:lang w:val="en-US" w:eastAsia="zh-CN"/>
          </w:rPr>
          <w:t xml:space="preserve">nd </w:t>
        </w:r>
      </w:ins>
      <w:ins w:id="140" w:author="ZTE" w:date="2025-03-27T19:31:28Z">
        <w:r>
          <w:rPr>
            <w:rFonts w:hint="eastAsia" w:eastAsia="宋体"/>
            <w:lang w:val="en-US" w:eastAsia="zh-CN"/>
          </w:rPr>
          <w:t>CA</w:t>
        </w:r>
      </w:ins>
      <w:ins w:id="141" w:author="ZTE" w:date="2025-03-27T19:31:30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ZTE" w:date="2025-03-27T19:31:43Z">
        <w:r>
          <w:rPr>
            <w:rFonts w:hint="eastAsia" w:eastAsia="宋体"/>
            <w:lang w:val="en-US" w:eastAsia="zh-CN"/>
          </w:rPr>
          <w:t xml:space="preserve">of </w:t>
        </w:r>
      </w:ins>
      <w:ins w:id="143" w:author="ZTE" w:date="2025-03-27T19:31:44Z">
        <w:r>
          <w:rPr>
            <w:rFonts w:hint="eastAsia" w:eastAsia="宋体"/>
            <w:lang w:val="en-US" w:eastAsia="zh-CN"/>
          </w:rPr>
          <w:t>AT</w:t>
        </w:r>
      </w:ins>
      <w:ins w:id="144" w:author="ZTE" w:date="2025-03-27T19:31:45Z">
        <w:r>
          <w:rPr>
            <w:rFonts w:hint="eastAsia" w:eastAsia="宋体"/>
            <w:lang w:val="en-US" w:eastAsia="zh-CN"/>
          </w:rPr>
          <w:t>G</w:t>
        </w:r>
      </w:ins>
      <w:ins w:id="145" w:author="ZTE" w:date="2025-03-27T19:31:09Z">
        <w:r>
          <w:rPr>
            <w:rFonts w:hint="eastAsia" w:eastAsia="宋体"/>
            <w:lang w:val="en-US" w:eastAsia="zh-CN"/>
          </w:rPr>
          <w:t>]</w:t>
        </w:r>
      </w:ins>
      <w:r>
        <w:t>.</w:t>
      </w:r>
      <w:ins w:id="146" w:author="ZTE" w:date="2025-03-27T19:31:59Z">
        <w:r>
          <w:rPr>
            <w:rFonts w:hint="eastAsia" w:eastAsia="宋体"/>
            <w:lang w:val="en-US" w:eastAsia="zh-CN"/>
          </w:rPr>
          <w:t xml:space="preserve"> O</w:t>
        </w:r>
      </w:ins>
      <w:ins w:id="147" w:author="ZTE" w:date="2025-03-27T19:32:00Z">
        <w:r>
          <w:rPr>
            <w:rFonts w:hint="eastAsia" w:eastAsia="宋体"/>
            <w:lang w:val="en-US" w:eastAsia="zh-CN"/>
          </w:rPr>
          <w:t>ther</w:t>
        </w:r>
      </w:ins>
      <w:ins w:id="148" w:author="ZTE" w:date="2025-03-27T19:32:04Z">
        <w:r>
          <w:rPr>
            <w:rFonts w:hint="eastAsia" w:eastAsia="宋体"/>
            <w:lang w:val="en-US" w:eastAsia="zh-CN"/>
          </w:rPr>
          <w:t xml:space="preserve">wise, </w:t>
        </w:r>
      </w:ins>
      <w:ins w:id="149" w:author="ZTE" w:date="2025-03-27T19:32:24Z">
        <w:r>
          <w:rPr>
            <w:lang w:eastAsia="en-GB"/>
          </w:rPr>
          <w:t>T</w:t>
        </w:r>
      </w:ins>
      <w:ins w:id="150" w:author="ZTE" w:date="2025-03-27T19:32:24Z">
        <w:r>
          <w:rPr>
            <w:vertAlign w:val="subscript"/>
            <w:lang w:eastAsia="en-GB"/>
          </w:rPr>
          <w:t>PSS/SSS_sync_intra</w:t>
        </w:r>
      </w:ins>
      <w:ins w:id="151" w:author="ZTE" w:date="2025-03-27T19:32:24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52" w:author="ZTE" w:date="2025-03-27T19:32:24Z">
        <w:r>
          <w:rPr>
            <w:rFonts w:hint="eastAsia"/>
            <w:lang w:val="en-US" w:eastAsia="zh-CN"/>
          </w:rPr>
          <w:t xml:space="preserve">is </w:t>
        </w:r>
      </w:ins>
      <w:ins w:id="153" w:author="ZTE" w:date="2025-03-27T19:32:24Z">
        <w:r>
          <w:rPr>
            <w:lang w:eastAsia="en-GB"/>
          </w:rPr>
          <w:t xml:space="preserve">given in tables </w:t>
        </w:r>
      </w:ins>
      <w:ins w:id="154" w:author="ZTE" w:date="2025-03-27T19:33:21Z">
        <w:r>
          <w:rPr/>
          <w:t>9.2</w:t>
        </w:r>
      </w:ins>
      <w:ins w:id="155" w:author="ZTE" w:date="2025-03-27T19:33:21Z">
        <w:r>
          <w:rPr>
            <w:lang w:eastAsia="zh-CN"/>
          </w:rPr>
          <w:t>D</w:t>
        </w:r>
      </w:ins>
      <w:ins w:id="156" w:author="ZTE" w:date="2025-03-27T19:33:21Z">
        <w:r>
          <w:rPr/>
          <w:t>.5.1-1</w:t>
        </w:r>
      </w:ins>
      <w:ins w:id="157" w:author="ZTE" w:date="2025-03-27T19:33:30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ZTE" w:date="2025-03-27T19:33:31Z">
        <w:r>
          <w:rPr>
            <w:rFonts w:hint="eastAsia" w:eastAsia="宋体"/>
            <w:lang w:val="en-US" w:eastAsia="zh-CN"/>
          </w:rPr>
          <w:t>or</w:t>
        </w:r>
      </w:ins>
      <w:ins w:id="159" w:author="ZTE" w:date="2025-03-27T19:33:22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ZTE" w:date="2025-03-27T19:32:24Z">
        <w:r>
          <w:rPr>
            <w:lang w:eastAsia="en-GB"/>
          </w:rPr>
          <w:t>9.2</w:t>
        </w:r>
      </w:ins>
      <w:ins w:id="161" w:author="ZTE" w:date="2025-03-27T19:32:39Z">
        <w:r>
          <w:rPr>
            <w:rFonts w:hint="eastAsia" w:eastAsia="宋体"/>
            <w:lang w:val="en-US" w:eastAsia="zh-CN"/>
          </w:rPr>
          <w:t>D</w:t>
        </w:r>
      </w:ins>
      <w:ins w:id="162" w:author="ZTE" w:date="2025-03-27T19:32:24Z">
        <w:r>
          <w:rPr>
            <w:lang w:eastAsia="en-GB"/>
          </w:rPr>
          <w:t>.5.1-</w:t>
        </w:r>
      </w:ins>
      <w:ins w:id="163" w:author="ZTE" w:date="2025-03-27T19:32:44Z">
        <w:r>
          <w:rPr>
            <w:rFonts w:hint="eastAsia" w:eastAsia="宋体"/>
            <w:lang w:val="en-US" w:eastAsia="zh-CN"/>
          </w:rPr>
          <w:t>2</w:t>
        </w:r>
      </w:ins>
      <w:ins w:id="164" w:author="ZTE" w:date="2025-03-27T19:32:24Z">
        <w:r>
          <w:rPr>
            <w:lang w:eastAsia="en-GB"/>
          </w:rPr>
          <w:t xml:space="preserve"> (deactivated SCell)</w:t>
        </w:r>
      </w:ins>
      <w:ins w:id="165" w:author="ZTE" w:date="2025-03-27T19:33:3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lang w:eastAsia="zh-CN"/>
        </w:rPr>
      </w:pPr>
      <w:r>
        <w:tab/>
      </w:r>
      <w:r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</w:t>
      </w:r>
      <w:r>
        <w:rPr>
          <w:lang w:eastAsia="zh-CN"/>
        </w:rPr>
        <w:t>D</w:t>
      </w:r>
      <w:r>
        <w:t>.5.1-3</w:t>
      </w:r>
      <w:ins w:id="166" w:author="ZTE" w:date="2025-03-27T19:34:58Z">
        <w:r>
          <w:rPr>
            <w:rFonts w:hint="eastAsia" w:eastAsia="宋体"/>
            <w:lang w:val="en-US" w:eastAsia="zh-CN"/>
          </w:rPr>
          <w:t xml:space="preserve"> for the UE not capable of [intra/inter-band CA of ATG]</w:t>
        </w:r>
      </w:ins>
      <w:ins w:id="167" w:author="ZTE" w:date="2025-03-27T19:34:58Z">
        <w:r>
          <w:rPr/>
          <w:t>.</w:t>
        </w:r>
      </w:ins>
      <w:ins w:id="168" w:author="ZTE" w:date="2025-03-27T19:34:58Z">
        <w:r>
          <w:rPr>
            <w:rFonts w:hint="eastAsia" w:eastAsia="宋体"/>
            <w:lang w:val="en-US" w:eastAsia="zh-CN"/>
          </w:rPr>
          <w:t xml:space="preserve"> Otherwise, </w:t>
        </w:r>
      </w:ins>
      <w:ins w:id="169" w:author="ZTE" w:date="2025-03-27T19:35:07Z">
        <w:r>
          <w:rPr/>
          <w:t>T</w:t>
        </w:r>
      </w:ins>
      <w:ins w:id="170" w:author="ZTE" w:date="2025-03-27T19:35:07Z">
        <w:r>
          <w:rPr>
            <w:vertAlign w:val="subscript"/>
          </w:rPr>
          <w:t>SSB_time_index_intra</w:t>
        </w:r>
      </w:ins>
      <w:ins w:id="171" w:author="ZTE" w:date="2025-03-27T19:34:58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72" w:author="ZTE" w:date="2025-03-27T19:34:58Z">
        <w:r>
          <w:rPr>
            <w:rFonts w:hint="eastAsia"/>
            <w:lang w:val="en-US" w:eastAsia="zh-CN"/>
          </w:rPr>
          <w:t xml:space="preserve">is </w:t>
        </w:r>
      </w:ins>
      <w:ins w:id="173" w:author="ZTE" w:date="2025-03-27T19:34:58Z">
        <w:r>
          <w:rPr>
            <w:lang w:eastAsia="en-GB"/>
          </w:rPr>
          <w:t xml:space="preserve">given in tables </w:t>
        </w:r>
      </w:ins>
      <w:ins w:id="174" w:author="ZTE" w:date="2025-03-27T19:35:14Z">
        <w:r>
          <w:rPr/>
          <w:t>9.2</w:t>
        </w:r>
      </w:ins>
      <w:ins w:id="175" w:author="ZTE" w:date="2025-03-27T19:35:14Z">
        <w:r>
          <w:rPr>
            <w:lang w:eastAsia="zh-CN"/>
          </w:rPr>
          <w:t>D</w:t>
        </w:r>
      </w:ins>
      <w:ins w:id="176" w:author="ZTE" w:date="2025-03-27T19:35:14Z">
        <w:r>
          <w:rPr/>
          <w:t>.5.1-3</w:t>
        </w:r>
      </w:ins>
      <w:ins w:id="177" w:author="ZTE" w:date="2025-03-27T19:34:58Z">
        <w:r>
          <w:rPr>
            <w:rFonts w:hint="eastAsia" w:eastAsia="宋体"/>
            <w:lang w:val="en-US" w:eastAsia="zh-CN"/>
          </w:rPr>
          <w:t xml:space="preserve"> or </w:t>
        </w:r>
      </w:ins>
      <w:ins w:id="178" w:author="ZTE" w:date="2025-03-27T19:34:58Z">
        <w:r>
          <w:rPr>
            <w:lang w:eastAsia="en-GB"/>
          </w:rPr>
          <w:t>9.2</w:t>
        </w:r>
      </w:ins>
      <w:ins w:id="179" w:author="ZTE" w:date="2025-03-27T19:34:58Z">
        <w:r>
          <w:rPr>
            <w:rFonts w:hint="eastAsia" w:eastAsia="宋体"/>
            <w:lang w:val="en-US" w:eastAsia="zh-CN"/>
          </w:rPr>
          <w:t>D</w:t>
        </w:r>
      </w:ins>
      <w:ins w:id="180" w:author="ZTE" w:date="2025-03-27T19:34:58Z">
        <w:r>
          <w:rPr>
            <w:lang w:eastAsia="en-GB"/>
          </w:rPr>
          <w:t>.5.1-</w:t>
        </w:r>
      </w:ins>
      <w:ins w:id="181" w:author="ZTE" w:date="2025-03-27T19:36:44Z">
        <w:r>
          <w:rPr>
            <w:rFonts w:hint="eastAsia" w:eastAsia="宋体"/>
            <w:lang w:val="en-US" w:eastAsia="zh-CN"/>
          </w:rPr>
          <w:t>4</w:t>
        </w:r>
      </w:ins>
      <w:ins w:id="182" w:author="ZTE" w:date="2025-03-27T19:34:58Z">
        <w:r>
          <w:rPr>
            <w:lang w:eastAsia="en-GB"/>
          </w:rPr>
          <w:t xml:space="preserve"> (deactivated SCell)</w:t>
        </w:r>
      </w:ins>
      <w:r>
        <w:t>.</w:t>
      </w:r>
    </w:p>
    <w:p>
      <w:pPr>
        <w:pStyle w:val="76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: equal to a measurement period of SSB based measurement given in table 9.2</w:t>
      </w:r>
      <w:r>
        <w:rPr>
          <w:lang w:val="en-US" w:eastAsia="zh-CN"/>
        </w:rPr>
        <w:t>D</w:t>
      </w:r>
      <w:r>
        <w:rPr>
          <w:lang w:eastAsia="en-GB"/>
        </w:rPr>
        <w:t>.5.2-1.</w:t>
      </w:r>
    </w:p>
    <w:p>
      <w:pPr>
        <w:pStyle w:val="76"/>
        <w:rPr>
          <w:lang w:eastAsia="zh-CN"/>
        </w:rPr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</w:t>
      </w:r>
      <w:r>
        <w:rPr>
          <w:lang w:eastAsia="zh-CN"/>
        </w:rPr>
        <w:t>D</w:t>
      </w:r>
      <w:r>
        <w:t>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</w:t>
      </w:r>
      <w:r>
        <w:rPr>
          <w:lang w:eastAsia="zh-CN"/>
        </w:rPr>
        <w:t>D</w:t>
      </w:r>
      <w:r>
        <w:t>.5.2 for measurement conducted within measurement gaps, i.e. when intra-frequency SMTC is fully overlapping with measurement gaps.</w:t>
      </w:r>
    </w:p>
    <w:p>
      <w:pPr>
        <w:pStyle w:val="76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</w:p>
    <w:p>
      <w:pPr>
        <w:pStyle w:val="76"/>
        <w:rPr>
          <w:lang w:eastAsia="zh-CN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>
      <w:pPr>
        <w:pStyle w:val="76"/>
      </w:pPr>
      <w:r>
        <w:t xml:space="preserve">When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>
      <w:pPr>
        <w:pStyle w:val="76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 xml:space="preserve">an SSB frequency layer </w:t>
      </w:r>
      <w:r>
        <w:rPr>
          <w:rFonts w:hint="eastAsia"/>
          <w:lang w:eastAsia="zh-CN"/>
        </w:rPr>
        <w:t>to be measured without measurement gaps.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</w:t>
      </w:r>
      <w:r>
        <w:rPr>
          <w:rFonts w:hint="eastAsia"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clause 9.1.8.3.</w:t>
      </w:r>
    </w:p>
    <w:p>
      <w:pPr>
        <w:pStyle w:val="77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When intra-frequency SMTC is fully non overlapping with measurement gaps or NCSG, or intra-frequency SMTC is fully overlapping with MGs or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>=1</w:t>
      </w:r>
    </w:p>
    <w:p>
      <w:pPr>
        <w:pStyle w:val="76"/>
        <w:rPr>
          <w:vertAlign w:val="subscript"/>
        </w:rPr>
      </w:pPr>
      <w:r>
        <w:rPr>
          <w:lang w:eastAsia="en-GB"/>
        </w:rPr>
        <w:tab/>
      </w:r>
      <w:r>
        <w:rPr>
          <w:lang w:eastAsia="en-GB"/>
        </w:rPr>
        <w:t>When intra-frequency SMTC is partially overlapping with measurement gaps,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 xml:space="preserve">1/(1- (SMTC period /MGRP)), where SMTC period &lt; MGRP. </w:t>
      </w:r>
      <w:r>
        <w:rPr>
          <w:lang w:eastAsia="en-GB"/>
        </w:rPr>
        <w:t>When intra-frequency SMTC is partially overlapping with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For calculation of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, if the high layer signalling (TS 38.331 [2])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for cells indicated in the </w:t>
      </w:r>
      <w:r>
        <w:rPr>
          <w:i/>
          <w:lang w:eastAsia="en-GB"/>
        </w:rPr>
        <w:t>pci-List</w:t>
      </w:r>
      <w:r>
        <w:rPr>
          <w:lang w:eastAsia="en-GB"/>
        </w:rPr>
        <w:t xml:space="preserve"> parameter in </w:t>
      </w:r>
      <w:r>
        <w:rPr>
          <w:i/>
          <w:lang w:eastAsia="en-GB"/>
        </w:rPr>
        <w:t>smtc2</w:t>
      </w:r>
      <w:r>
        <w:rPr>
          <w:lang w:eastAsia="en-GB"/>
        </w:rPr>
        <w:t xml:space="preserve">, the SMTC periodicity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 xml:space="preserve">; for the other cells, the SMTC periodicity corresponds to the value of higher layer parameter </w:t>
      </w:r>
      <w:r>
        <w:rPr>
          <w:i/>
          <w:lang w:eastAsia="en-GB"/>
        </w:rPr>
        <w:t>smtc1.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</w:t>
      </w:r>
    </w:p>
    <w:p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antennaArrayType-r18</w:t>
      </w:r>
      <w:r>
        <w:rPr>
          <w:lang w:eastAsia="zh-CN"/>
        </w:rPr>
        <w:t>,</w:t>
      </w:r>
    </w:p>
    <w:p>
      <w:pPr>
        <w:pStyle w:val="77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8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>
      <w:pPr>
        <w:pStyle w:val="78"/>
      </w:pPr>
      <w:r>
        <w:t>-</w:t>
      </w:r>
      <w:r>
        <w:tab/>
      </w:r>
      <w:r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r>
        <w:t>;</w:t>
      </w:r>
    </w:p>
    <w:p>
      <w:pPr>
        <w:pStyle w:val="78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pStyle w:val="78"/>
        <w:ind w:left="284" w:firstLine="284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pStyle w:val="78"/>
        <w:ind w:left="0" w:firstLine="0"/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rPr>
          <w:ins w:id="183" w:author="ZTE" w:date="2025-03-27T19:48:17Z"/>
          <w:lang w:eastAsia="zh-CN"/>
        </w:rPr>
      </w:pPr>
      <w:ins w:id="184" w:author="ZTE" w:date="2025-03-27T19:47:52Z">
        <w:r>
          <w:rPr>
            <w:lang w:eastAsia="zh-CN"/>
          </w:rPr>
          <w:t xml:space="preserve">For UE </w:t>
        </w:r>
      </w:ins>
      <w:ins w:id="185" w:author="ZTE" w:date="2025-03-27T19:47:52Z">
        <w:r>
          <w:rPr>
            <w:rFonts w:hint="eastAsia"/>
            <w:lang w:val="en-US" w:eastAsia="zh-CN"/>
          </w:rPr>
          <w:t xml:space="preserve">capable of </w:t>
        </w:r>
      </w:ins>
      <w:ins w:id="186" w:author="ZTE" w:date="2025-03-27T19:47:57Z">
        <w:r>
          <w:rPr>
            <w:rFonts w:hint="eastAsia"/>
            <w:lang w:val="en-US" w:eastAsia="zh-CN"/>
          </w:rPr>
          <w:t>[</w:t>
        </w:r>
      </w:ins>
      <w:ins w:id="187" w:author="ZTE" w:date="2025-03-27T19:47:52Z">
        <w:r>
          <w:rPr>
            <w:i/>
            <w:iCs/>
          </w:rPr>
          <w:t>antennaArrayType-r1</w:t>
        </w:r>
      </w:ins>
      <w:ins w:id="188" w:author="ZTE" w:date="2025-03-27T19:48:03Z">
        <w:r>
          <w:rPr>
            <w:rFonts w:hint="eastAsia" w:eastAsia="宋体"/>
            <w:i/>
            <w:iCs/>
            <w:lang w:val="en-US" w:eastAsia="zh-CN"/>
          </w:rPr>
          <w:t>9</w:t>
        </w:r>
      </w:ins>
      <w:ins w:id="189" w:author="ZTE" w:date="2025-03-27T19:47:58Z">
        <w:r>
          <w:rPr>
            <w:rFonts w:hint="eastAsia" w:eastAsia="宋体"/>
            <w:i/>
            <w:iCs/>
            <w:lang w:val="en-US" w:eastAsia="zh-CN"/>
          </w:rPr>
          <w:t>]</w:t>
        </w:r>
      </w:ins>
      <w:ins w:id="190" w:author="ZTE" w:date="2025-03-27T19:47:52Z">
        <w:r>
          <w:rPr>
            <w:lang w:eastAsia="zh-CN"/>
          </w:rPr>
          <w:t>,</w:t>
        </w:r>
      </w:ins>
    </w:p>
    <w:p>
      <w:pPr>
        <w:pStyle w:val="77"/>
        <w:rPr>
          <w:ins w:id="191" w:author="ZTE" w:date="2025-03-27T19:48:36Z"/>
          <w:lang w:eastAsia="zh-CN"/>
        </w:rPr>
      </w:pPr>
      <w:ins w:id="192" w:author="ZTE" w:date="2025-03-27T19:48:36Z">
        <w:r>
          <w:rPr/>
          <w:t>K</w:t>
        </w:r>
      </w:ins>
      <w:ins w:id="193" w:author="ZTE" w:date="2025-03-27T19:48:36Z">
        <w:r>
          <w:rPr>
            <w:vertAlign w:val="subscript"/>
          </w:rPr>
          <w:t>layer1_measurement</w:t>
        </w:r>
      </w:ins>
      <w:ins w:id="194" w:author="ZTE" w:date="2025-03-27T19:48:36Z">
        <w:r>
          <w:rPr/>
          <w:t xml:space="preserve">=1, </w:t>
        </w:r>
      </w:ins>
    </w:p>
    <w:p>
      <w:pPr>
        <w:pStyle w:val="78"/>
        <w:rPr>
          <w:ins w:id="195" w:author="ZTE" w:date="2025-03-27T19:59:23Z"/>
        </w:rPr>
      </w:pPr>
      <w:ins w:id="196" w:author="ZTE" w:date="2025-03-27T19:59:23Z">
        <w:r>
          <w:rPr/>
          <w:t>-</w:t>
        </w:r>
      </w:ins>
      <w:ins w:id="197" w:author="ZTE" w:date="2025-03-27T19:59:23Z">
        <w:r>
          <w:rPr/>
          <w:tab/>
        </w:r>
      </w:ins>
      <w:ins w:id="198" w:author="ZTE" w:date="2025-03-27T19:59:23Z">
        <w:r>
          <w:rPr/>
          <w:t xml:space="preserve">if all of the reference signals configured for RLM, BFD, CBD or L1-RSRP for beam reporting outside measurement gap are not fully overlapped by intra-frequency SMTC occasions, or </w:t>
        </w:r>
      </w:ins>
    </w:p>
    <w:p>
      <w:pPr>
        <w:pStyle w:val="78"/>
        <w:rPr>
          <w:ins w:id="199" w:author="ZTE" w:date="2025-03-27T19:59:23Z"/>
        </w:rPr>
      </w:pPr>
      <w:ins w:id="200" w:author="ZTE" w:date="2025-03-27T19:59:23Z">
        <w:r>
          <w:rPr/>
          <w:t>-</w:t>
        </w:r>
      </w:ins>
      <w:ins w:id="201" w:author="ZTE" w:date="2025-03-27T19:59:23Z">
        <w:r>
          <w:rPr/>
          <w:tab/>
        </w:r>
      </w:ins>
      <w:ins w:id="202" w:author="ZTE" w:date="2025-03-27T19:59:23Z">
        <w:r>
          <w:rPr/>
  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  </w:r>
      </w:ins>
      <w:ins w:id="203" w:author="ZTE" w:date="2025-03-27T19:59:23Z">
        <w:r>
          <w:rPr>
            <w:i/>
          </w:rPr>
          <w:t xml:space="preserve">SSB-ToMeasure </w:t>
        </w:r>
      </w:ins>
      <w:ins w:id="204" w:author="ZTE" w:date="2025-03-27T19:59:23Z">
        <w:r>
          <w:rPr/>
          <w:t>and</w:t>
        </w:r>
      </w:ins>
      <w:ins w:id="205" w:author="ZTE" w:date="2025-03-27T19:59:23Z">
        <w:r>
          <w:rPr>
            <w:i/>
          </w:rPr>
          <w:t xml:space="preserve"> SS-RSSI-Measurement </w:t>
        </w:r>
      </w:ins>
      <w:ins w:id="206" w:author="ZTE" w:date="2025-03-27T19:59:23Z">
        <w:r>
          <w:rPr/>
          <w:t>are configured, where SSB symbols are indicated by the union</w:t>
        </w:r>
      </w:ins>
      <w:ins w:id="207" w:author="ZTE" w:date="2025-03-27T19:59:23Z">
        <w:r>
          <w:rPr>
            <w:color w:val="00B050"/>
          </w:rPr>
          <w:t xml:space="preserve"> </w:t>
        </w:r>
      </w:ins>
      <w:ins w:id="208" w:author="ZTE" w:date="2025-03-27T19:59:23Z">
        <w:r>
          <w:rPr/>
          <w:t>set of </w:t>
        </w:r>
      </w:ins>
      <w:ins w:id="209" w:author="ZTE" w:date="2025-03-27T19:59:23Z">
        <w:r>
          <w:rPr>
            <w:i/>
            <w:iCs/>
          </w:rPr>
          <w:t>SSB-ToMeasure</w:t>
        </w:r>
      </w:ins>
      <w:ins w:id="210" w:author="ZTE" w:date="2025-03-27T19:59:23Z">
        <w:r>
          <w:rPr/>
          <w:t> from all the configured</w:t>
        </w:r>
      </w:ins>
      <w:ins w:id="211" w:author="ZTE" w:date="2025-03-27T19:59:23Z">
        <w:r>
          <w:rPr>
            <w:color w:val="00B050"/>
          </w:rPr>
          <w:t xml:space="preserve"> </w:t>
        </w:r>
      </w:ins>
      <w:ins w:id="212" w:author="ZTE" w:date="2025-03-27T19:59:23Z">
        <w:r>
          <w:rPr/>
          <w:t>measurement objects on the same serving carrier</w:t>
        </w:r>
      </w:ins>
      <w:ins w:id="213" w:author="ZTE" w:date="2025-03-27T19:59:23Z">
        <w:r>
          <w:rPr>
            <w:color w:val="00B050"/>
          </w:rPr>
          <w:t xml:space="preserve"> </w:t>
        </w:r>
      </w:ins>
      <w:ins w:id="214" w:author="ZTE" w:date="2025-03-27T19:59:23Z">
        <w:r>
          <w:rPr/>
          <w:t>which can be merged.</w:t>
        </w:r>
      </w:ins>
      <w:ins w:id="215" w:author="ZTE" w:date="2025-03-27T19:59:23Z">
        <w:r>
          <w:rPr>
            <w:i/>
          </w:rPr>
          <w:t xml:space="preserve"> </w:t>
        </w:r>
      </w:ins>
      <w:ins w:id="216" w:author="ZTE" w:date="2025-03-27T19:59:23Z">
        <w:r>
          <w:rPr/>
          <w:t xml:space="preserve">and RSSI symbols are indicated by </w:t>
        </w:r>
      </w:ins>
      <w:ins w:id="217" w:author="ZTE" w:date="2025-03-27T19:59:23Z">
        <w:r>
          <w:rPr>
            <w:i/>
          </w:rPr>
          <w:t>SS-RSSI-Measurement</w:t>
        </w:r>
      </w:ins>
      <w:ins w:id="218" w:author="ZTE" w:date="2025-03-27T19:59:23Z">
        <w:r>
          <w:rPr/>
          <w:t>;</w:t>
        </w:r>
      </w:ins>
    </w:p>
    <w:p>
      <w:pPr>
        <w:pStyle w:val="78"/>
        <w:ind w:left="0" w:leftChars="0"/>
        <w:rPr>
          <w:ins w:id="219" w:author="ZTE" w:date="2025-03-28T10:16:45Z"/>
          <w:rFonts w:hint="default" w:eastAsia="Times New Roman"/>
          <w:sz w:val="20"/>
          <w:szCs w:val="20"/>
          <w:u w:val="none"/>
          <w:lang w:val="en-US" w:eastAsia="zh-CN"/>
        </w:rPr>
      </w:pPr>
      <w:ins w:id="220" w:author="ZTE" w:date="2025-03-27T19:57:22Z">
        <w:r>
          <w:rPr>
            <w:rFonts w:hint="default"/>
            <w:lang w:val="en-US" w:eastAsia="zh-CN"/>
            <w:rPrChange w:id="221" w:author="ZTE" w:date="2025-03-27T19:58:39Z">
              <w:rPr>
                <w:rFonts w:hint="eastAsia"/>
                <w:lang w:val="en-US" w:eastAsia="zh-CN"/>
              </w:rPr>
            </w:rPrChange>
          </w:rPr>
          <w:t xml:space="preserve">  </w:t>
        </w:r>
      </w:ins>
      <w:ins w:id="222" w:author="ZTE" w:date="2025-03-27T19:57:23Z">
        <w:r>
          <w:rPr>
            <w:rFonts w:hint="default"/>
            <w:lang w:val="en-US" w:eastAsia="zh-CN"/>
            <w:rPrChange w:id="223" w:author="ZTE" w:date="2025-03-27T19:58:39Z">
              <w:rPr>
                <w:rFonts w:hint="eastAsia"/>
                <w:lang w:val="en-US" w:eastAsia="zh-CN"/>
              </w:rPr>
            </w:rPrChange>
          </w:rPr>
          <w:t xml:space="preserve">     </w:t>
        </w:r>
      </w:ins>
      <w:ins w:id="224" w:author="ZTE" w:date="2025-03-27T19:57:23Z">
        <w:r>
          <w:rPr>
            <w:rFonts w:hint="default"/>
            <w:lang w:val="en-US" w:eastAsia="zh-CN"/>
            <w:rPrChange w:id="225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26" w:author="ZTE" w:date="2025-03-27T19:57:24Z">
        <w:r>
          <w:rPr>
            <w:rFonts w:hint="default"/>
            <w:lang w:val="en-US" w:eastAsia="zh-CN"/>
            <w:rPrChange w:id="227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      </w:t>
        </w:r>
      </w:ins>
      <w:ins w:id="228" w:author="ZTE" w:date="2025-03-27T19:57:25Z">
        <w:r>
          <w:rPr>
            <w:rFonts w:hint="default"/>
            <w:lang w:val="en-US" w:eastAsia="zh-CN"/>
            <w:rPrChange w:id="229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30" w:author="ZTE" w:date="2025-03-27T19:58:49Z">
        <w:r>
          <w:rPr>
            <w:rFonts w:hint="eastAsia"/>
            <w:lang w:val="en-US" w:eastAsia="zh-CN"/>
          </w:rPr>
          <w:t xml:space="preserve"> </w:t>
        </w:r>
      </w:ins>
      <w:ins w:id="231" w:author="ZTE" w:date="2025-03-27T19:58:50Z">
        <w:r>
          <w:rPr>
            <w:rFonts w:hint="eastAsia"/>
            <w:lang w:val="en-US" w:eastAsia="zh-CN"/>
          </w:rPr>
          <w:t xml:space="preserve">   </w:t>
        </w:r>
      </w:ins>
      <w:ins w:id="232" w:author="ZTE" w:date="2025-03-27T19:58:51Z">
        <w:r>
          <w:rPr>
            <w:rFonts w:hint="eastAsia"/>
            <w:lang w:val="en-US" w:eastAsia="zh-CN"/>
          </w:rPr>
          <w:t xml:space="preserve"> </w:t>
        </w:r>
      </w:ins>
      <w:ins w:id="233" w:author="ZTE" w:date="2025-03-27T19:58:52Z">
        <w:r>
          <w:rPr>
            <w:rFonts w:hint="eastAsia"/>
            <w:lang w:val="en-US" w:eastAsia="zh-CN"/>
          </w:rPr>
          <w:t xml:space="preserve">  </w:t>
        </w:r>
      </w:ins>
      <w:ins w:id="234" w:author="ZTE" w:date="2025-03-27T19:57:26Z">
        <w:r>
          <w:rPr>
            <w:rFonts w:hint="default"/>
            <w:lang w:val="en-US" w:eastAsia="zh-CN"/>
            <w:rPrChange w:id="235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- </w:t>
        </w:r>
      </w:ins>
      <w:ins w:id="236" w:author="ZTE" w:date="2025-03-27T19:57:27Z">
        <w:r>
          <w:rPr>
            <w:rFonts w:hint="default"/>
            <w:lang w:val="en-US" w:eastAsia="zh-CN"/>
            <w:rPrChange w:id="237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 </w:t>
        </w:r>
      </w:ins>
      <w:ins w:id="238" w:author="ZTE" w:date="2025-03-27T19:57:28Z">
        <w:r>
          <w:rPr>
            <w:rFonts w:hint="default"/>
            <w:lang w:val="en-US" w:eastAsia="zh-CN"/>
            <w:rPrChange w:id="239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40" w:author="ZTE" w:date="2025-03-27T19:57:35Z">
        <w:r>
          <w:rPr>
            <w:rFonts w:hint="default"/>
            <w:lang w:val="en-US" w:eastAsia="zh-CN"/>
            <w:rPrChange w:id="241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if </w:t>
        </w:r>
      </w:ins>
      <w:ins w:id="242" w:author="ZTE" w:date="2025-03-27T19:57:49Z">
        <w:r>
          <w:rPr>
            <w:sz w:val="20"/>
            <w:szCs w:val="20"/>
            <w:u w:val="none"/>
          </w:rPr>
          <w:t xml:space="preserve">inter-band carrier aggregation within FR1 is configured and UE doesn’t support </w:t>
        </w:r>
      </w:ins>
      <w:ins w:id="243" w:author="ZTE" w:date="2025-03-27T19:57:49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[</w:t>
        </w:r>
      </w:ins>
      <w:ins w:id="244" w:author="ZTE" w:date="2025-03-27T19:57:49Z">
        <w:r>
          <w:rPr>
            <w:sz w:val="20"/>
            <w:szCs w:val="20"/>
            <w:u w:val="none"/>
          </w:rPr>
          <w:t xml:space="preserve">capability of case </w:t>
        </w:r>
      </w:ins>
      <w:ins w:id="245" w:author="ZTE" w:date="2025-03-27T19:58:11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4</w:t>
        </w:r>
      </w:ins>
      <w:ins w:id="246" w:author="ZTE" w:date="2025-03-27T19:58:13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]</w:t>
        </w:r>
      </w:ins>
    </w:p>
    <w:p>
      <w:pPr>
        <w:pStyle w:val="78"/>
        <w:ind w:left="0" w:leftChars="0" w:firstLine="800" w:firstLineChars="400"/>
        <w:rPr>
          <w:ins w:id="247" w:author="ZTE" w:date="2025-03-27T19:48:10Z"/>
          <w:rFonts w:hint="default" w:eastAsia="Times New Roman"/>
          <w:sz w:val="20"/>
          <w:szCs w:val="20"/>
          <w:u w:val="none"/>
          <w:lang w:val="en-US" w:eastAsia="zh-CN"/>
        </w:rPr>
      </w:pPr>
      <w:ins w:id="248" w:author="ZTE" w:date="2025-03-28T10:16:53Z">
        <w:r>
          <w:rPr>
            <w:rFonts w:hint="default"/>
            <w:lang w:val="en-US" w:eastAsia="zh-CN"/>
          </w:rPr>
          <w:t xml:space="preserve">-    if </w:t>
        </w:r>
      </w:ins>
      <w:ins w:id="249" w:author="ZTE" w:date="2025-03-28T10:16:53Z">
        <w:r>
          <w:rPr>
            <w:sz w:val="20"/>
            <w:szCs w:val="20"/>
            <w:u w:val="none"/>
          </w:rPr>
          <w:t>int</w:t>
        </w:r>
      </w:ins>
      <w:ins w:id="250" w:author="ZTE" w:date="2025-03-28T10:17:28Z">
        <w:r>
          <w:rPr>
            <w:rFonts w:hint="eastAsia" w:eastAsia="宋体"/>
            <w:sz w:val="20"/>
            <w:szCs w:val="20"/>
            <w:u w:val="none"/>
            <w:lang w:val="en-US" w:eastAsia="zh-CN"/>
          </w:rPr>
          <w:t>ra</w:t>
        </w:r>
      </w:ins>
      <w:ins w:id="251" w:author="ZTE" w:date="2025-03-28T10:16:53Z">
        <w:r>
          <w:rPr>
            <w:sz w:val="20"/>
            <w:szCs w:val="20"/>
            <w:u w:val="none"/>
          </w:rPr>
          <w:t xml:space="preserve">-band carrier aggregation within FR1 is configured and UE doesn’t support </w:t>
        </w:r>
      </w:ins>
      <w:ins w:id="252" w:author="ZTE" w:date="2025-03-28T10:16:53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[</w:t>
        </w:r>
      </w:ins>
      <w:ins w:id="253" w:author="ZTE" w:date="2025-03-28T10:16:53Z">
        <w:r>
          <w:rPr>
            <w:sz w:val="20"/>
            <w:szCs w:val="20"/>
            <w:u w:val="none"/>
          </w:rPr>
          <w:t xml:space="preserve">capability of case </w:t>
        </w:r>
      </w:ins>
      <w:ins w:id="254" w:author="ZTE" w:date="2025-03-28T10:16:53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4]</w:t>
        </w:r>
      </w:ins>
    </w:p>
    <w:p>
      <w:pPr>
        <w:pStyle w:val="78"/>
        <w:ind w:left="0" w:firstLine="0"/>
        <w:rPr>
          <w:ins w:id="255" w:author="ZTE" w:date="2025-03-27T19:48:14Z"/>
        </w:rPr>
      </w:pPr>
      <w:ins w:id="256" w:author="ZTE" w:date="2025-03-27T19:48:14Z">
        <w:r>
          <w:rPr>
            <w:rFonts w:hint="eastAsia"/>
            <w:lang w:eastAsia="zh-CN"/>
          </w:rPr>
          <w:t>Otherwise</w:t>
        </w:r>
      </w:ins>
      <w:ins w:id="257" w:author="ZTE" w:date="2025-03-27T19:48:14Z">
        <w:r>
          <w:rPr>
            <w:lang w:eastAsia="zh-CN"/>
          </w:rPr>
          <w:t xml:space="preserve">, </w:t>
        </w:r>
      </w:ins>
      <w:ins w:id="258" w:author="ZTE" w:date="2025-03-27T19:48:14Z">
        <w:r>
          <w:rPr/>
          <w:t>K</w:t>
        </w:r>
      </w:ins>
      <w:ins w:id="259" w:author="ZTE" w:date="2025-03-27T19:48:14Z">
        <w:r>
          <w:rPr>
            <w:vertAlign w:val="subscript"/>
          </w:rPr>
          <w:t>layer1_measurement</w:t>
        </w:r>
      </w:ins>
      <w:ins w:id="260" w:author="ZTE" w:date="2025-03-27T19:48:14Z">
        <w:r>
          <w:rPr/>
          <w:t>=1</w:t>
        </w:r>
      </w:ins>
      <w:ins w:id="261" w:author="ZTE" w:date="2025-03-28T10:15:48Z">
        <w:r>
          <w:rPr>
            <w:rFonts w:hint="eastAsia" w:eastAsia="宋体"/>
            <w:lang w:val="en-US" w:eastAsia="zh-CN"/>
          </w:rPr>
          <w:t>.5</w:t>
        </w:r>
      </w:ins>
      <w:ins w:id="262" w:author="ZTE" w:date="2025-03-27T19:48:14Z">
        <w:r>
          <w:rPr/>
          <w:t>.</w:t>
        </w:r>
      </w:ins>
    </w:p>
    <w:p>
      <w:pPr>
        <w:rPr>
          <w:vertAlign w:val="subscript"/>
          <w:lang w:eastAsia="zh-CN"/>
        </w:rPr>
      </w:pPr>
    </w:p>
    <w:p>
      <w:pPr>
        <w:pStyle w:val="56"/>
      </w:pPr>
      <w:r>
        <w:t>Table 9.2</w:t>
      </w:r>
      <w:r>
        <w:rPr>
          <w:lang w:eastAsia="zh-CN"/>
        </w:rPr>
        <w:t>D</w:t>
      </w:r>
      <w:r>
        <w:t>.5.1-1: Time period for PSS/SSS detection,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max( 600 ms, 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max( 600 ms, ceil(</w:t>
            </w:r>
            <w:r>
              <w:rPr>
                <w:lang w:eastAsia="zh-CN"/>
              </w:rPr>
              <w:t xml:space="preserve">1.5 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t>void</w:t>
            </w:r>
            <w:r>
              <w:rPr>
                <w:rFonts w:hint="eastAsia"/>
              </w:rPr>
              <w:t>.</w:t>
            </w:r>
          </w:p>
          <w:p>
            <w:pPr>
              <w:pStyle w:val="67"/>
              <w:rPr>
                <w:rFonts w:eastAsia="DengXian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ins w:id="263" w:author="ZTE" w:date="2025-03-28T10:21:06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264" w:author="ZTE" w:date="2025-03-28T10:21:08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or </w:t>
              </w:r>
            </w:ins>
            <w:ins w:id="265" w:author="ZTE" w:date="2025-03-28T10:21:15Z">
              <w:r>
                <w:rPr>
                  <w:rFonts w:hint="eastAsia" w:eastAsia="宋体"/>
                  <w:i/>
                  <w:iCs/>
                  <w:lang w:val="en-US" w:eastAsia="zh-CN"/>
                </w:rPr>
                <w:t>[</w:t>
              </w:r>
            </w:ins>
            <w:ins w:id="266" w:author="ZTE" w:date="2025-03-28T10:21:16Z">
              <w:r>
                <w:rPr>
                  <w:i/>
                  <w:iCs/>
                </w:rPr>
                <w:t>antennaArrayType-r1</w:t>
              </w:r>
            </w:ins>
            <w:ins w:id="267" w:author="ZTE" w:date="2025-03-28T10:21:18Z">
              <w:r>
                <w:rPr>
                  <w:rFonts w:hint="eastAsia" w:eastAsia="宋体"/>
                  <w:i/>
                  <w:iCs/>
                  <w:lang w:val="en-US" w:eastAsia="zh-CN"/>
                </w:rPr>
                <w:t>9</w:t>
              </w:r>
            </w:ins>
            <w:ins w:id="268" w:author="ZTE" w:date="2025-03-28T10:21:15Z">
              <w:r>
                <w:rPr>
                  <w:rFonts w:hint="eastAsia" w:eastAsia="宋体"/>
                  <w:i/>
                  <w:iCs/>
                  <w:lang w:val="en-US" w:eastAsia="zh-CN"/>
                </w:rPr>
                <w:t>]</w:t>
              </w:r>
            </w:ins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6"/>
        <w:keepNext w:val="0"/>
        <w:rPr>
          <w:ins w:id="269" w:author="ZTE" w:date="2025-03-27T19:38:06Z"/>
        </w:rPr>
      </w:pPr>
      <w:r>
        <w:t>Table 9.2</w:t>
      </w:r>
      <w:r>
        <w:rPr>
          <w:lang w:eastAsia="zh-CN"/>
        </w:rPr>
        <w:t>D</w:t>
      </w:r>
      <w:r>
        <w:t>.5.1-2:</w:t>
      </w:r>
      <w:ins w:id="270" w:author="ZTE" w:date="2025-03-27T19:38:34Z">
        <w:r>
          <w:rPr/>
          <w:t>Time period for PSS/SSS detection, deactivated SC</w:t>
        </w:r>
      </w:ins>
      <w:ins w:id="271" w:author="ZTE" w:date="2025-03-27T19:42:25Z">
        <w:r>
          <w:rPr>
            <w:rFonts w:hint="eastAsia" w:eastAsia="宋体"/>
            <w:lang w:val="en-US" w:eastAsia="zh-CN"/>
          </w:rPr>
          <w:t>C</w:t>
        </w:r>
      </w:ins>
      <w:ins w:id="272" w:author="ZTE" w:date="2025-03-27T19:38:34Z">
        <w:r>
          <w:rPr/>
          <w:t xml:space="preserve"> (FR1)</w:t>
        </w:r>
      </w:ins>
      <w:r>
        <w:t xml:space="preserve"> </w:t>
      </w:r>
      <w:del w:id="273" w:author="ZTE" w:date="2025-03-27T19:38:24Z">
        <w:r>
          <w:rPr/>
          <w:delText>void</w:delText>
        </w:r>
      </w:del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4" w:author="ZTE" w:date="2025-03-27T19:42:05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5" w:author="ZTE" w:date="2025-03-27T19:42:05Z"/>
              </w:rPr>
            </w:pPr>
            <w:ins w:id="276" w:author="ZTE" w:date="2025-03-27T19:42:05Z">
              <w:r>
                <w:rPr/>
                <w:t>DRX cycle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7" w:author="ZTE" w:date="2025-03-27T19:42:05Z"/>
              </w:rPr>
            </w:pPr>
            <w:ins w:id="278" w:author="ZTE" w:date="2025-03-27T19:42:05Z">
              <w:r>
                <w:rPr/>
                <w:t>T</w:t>
              </w:r>
            </w:ins>
            <w:ins w:id="279" w:author="ZTE" w:date="2025-03-27T19:42:05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0" w:author="ZTE" w:date="2025-03-27T19:42:05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" w:author="ZTE" w:date="2025-03-27T19:42:05Z"/>
              </w:rPr>
            </w:pPr>
            <w:ins w:id="282" w:author="ZTE" w:date="2025-03-27T19:42:05Z">
              <w:r>
                <w:rPr/>
                <w:t>No DRX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3" w:author="ZTE" w:date="2025-03-27T19:42:05Z"/>
              </w:rPr>
            </w:pPr>
            <w:ins w:id="284" w:author="ZTE" w:date="2025-03-27T19:42:05Z">
              <w:r>
                <w:rPr/>
                <w:t>Ceil(5 x K</w:t>
              </w:r>
            </w:ins>
            <w:ins w:id="285" w:author="ZTE" w:date="2025-03-27T19:42:05Z">
              <w:r>
                <w:rPr>
                  <w:vertAlign w:val="subscript"/>
                </w:rPr>
                <w:t>p</w:t>
              </w:r>
            </w:ins>
            <w:ins w:id="286" w:author="ZTE" w:date="2025-03-28T10:35:48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287" w:author="ZTE" w:date="2025-03-28T10:35:48Z">
              <w:r>
                <w:rPr/>
                <w:t>x</w:t>
              </w:r>
            </w:ins>
            <w:ins w:id="288" w:author="ZTE" w:date="2025-03-28T10:35:48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289" w:author="ZTE" w:date="2025-03-28T10:35:48Z">
              <w:r>
                <w:rPr>
                  <w:vertAlign w:val="superscript"/>
                </w:rPr>
                <w:t xml:space="preserve">Note </w:t>
              </w:r>
            </w:ins>
            <w:ins w:id="290" w:author="ZTE" w:date="2025-03-28T10:36:1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291" w:author="ZTE" w:date="2025-03-27T19:42:05Z">
              <w:r>
                <w:rPr/>
                <w:t>) x measCycleSCell x CSSF</w:t>
              </w:r>
            </w:ins>
            <w:ins w:id="292" w:author="ZTE" w:date="2025-03-27T19:42:05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3" w:author="ZTE" w:date="2025-03-27T19:42:05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" w:author="ZTE" w:date="2025-03-27T19:42:05Z"/>
              </w:rPr>
            </w:pPr>
            <w:ins w:id="295" w:author="ZTE" w:date="2025-03-27T19:42:05Z">
              <w:r>
                <w:rPr/>
                <w:t>DRX cycle</w:t>
              </w:r>
            </w:ins>
            <w:ins w:id="296" w:author="ZTE" w:date="2025-03-27T19:42:05Z">
              <w:r>
                <w:rPr>
                  <w:rFonts w:hint="eastAsia"/>
                </w:rPr>
                <w:t>≤</w:t>
              </w:r>
            </w:ins>
            <w:ins w:id="297" w:author="ZTE" w:date="2025-03-27T19:42:05Z">
              <w:r>
                <w:rPr/>
                <w:t xml:space="preserve"> 320 ms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8" w:author="ZTE" w:date="2025-03-27T19:42:05Z"/>
                <w:b/>
              </w:rPr>
            </w:pPr>
            <w:ins w:id="299" w:author="ZTE" w:date="2025-03-27T19:42:05Z">
              <w:r>
                <w:rPr/>
                <w:t>Ceil(5 x K</w:t>
              </w:r>
            </w:ins>
            <w:ins w:id="300" w:author="ZTE" w:date="2025-03-27T19:42:05Z">
              <w:r>
                <w:rPr>
                  <w:vertAlign w:val="subscript"/>
                </w:rPr>
                <w:t>p</w:t>
              </w:r>
            </w:ins>
            <w:ins w:id="301" w:author="ZTE" w:date="2025-03-28T10:35:56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02" w:author="ZTE" w:date="2025-03-28T10:35:56Z">
              <w:r>
                <w:rPr/>
                <w:t>x</w:t>
              </w:r>
            </w:ins>
            <w:ins w:id="303" w:author="ZTE" w:date="2025-03-28T10:35:56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04" w:author="ZTE" w:date="2025-03-28T10:35:56Z">
              <w:r>
                <w:rPr>
                  <w:vertAlign w:val="superscript"/>
                </w:rPr>
                <w:t xml:space="preserve">Note </w:t>
              </w:r>
            </w:ins>
            <w:ins w:id="305" w:author="ZTE" w:date="2025-03-28T10:36:13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06" w:author="ZTE" w:date="2025-03-27T19:42:05Z">
              <w:r>
                <w:rPr/>
                <w:t>) x max(measCycleSCell, 1.5xDRX cycle) x CSSF</w:t>
              </w:r>
            </w:ins>
            <w:ins w:id="307" w:author="ZTE" w:date="2025-03-27T19:42:05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8" w:author="ZTE" w:date="2025-03-27T19:42:05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9" w:author="ZTE" w:date="2025-03-27T19:42:05Z"/>
              </w:rPr>
            </w:pPr>
            <w:ins w:id="310" w:author="ZTE" w:date="2025-03-27T19:42:05Z">
              <w:r>
                <w:rPr/>
                <w:t>DRX cycle&gt; 320 ms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1" w:author="ZTE" w:date="2025-03-27T19:42:05Z"/>
              </w:rPr>
            </w:pPr>
            <w:ins w:id="312" w:author="ZTE" w:date="2025-03-27T19:42:05Z">
              <w:r>
                <w:rPr/>
                <w:t>Ceil(5 x K</w:t>
              </w:r>
            </w:ins>
            <w:ins w:id="313" w:author="ZTE" w:date="2025-03-27T19:42:05Z">
              <w:r>
                <w:rPr>
                  <w:vertAlign w:val="subscript"/>
                </w:rPr>
                <w:t>p</w:t>
              </w:r>
            </w:ins>
            <w:ins w:id="314" w:author="ZTE" w:date="2025-03-28T10:36:01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15" w:author="ZTE" w:date="2025-03-28T10:36:02Z">
              <w:r>
                <w:rPr/>
                <w:t>x</w:t>
              </w:r>
            </w:ins>
            <w:ins w:id="316" w:author="ZTE" w:date="2025-03-28T10:36:02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17" w:author="ZTE" w:date="2025-03-28T10:36:02Z">
              <w:r>
                <w:rPr>
                  <w:vertAlign w:val="superscript"/>
                </w:rPr>
                <w:t xml:space="preserve">Note </w:t>
              </w:r>
            </w:ins>
            <w:ins w:id="318" w:author="ZTE" w:date="2025-03-28T10:36:15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19" w:author="ZTE" w:date="2025-03-27T19:42:05Z">
              <w:r>
                <w:rPr/>
                <w:t>) x max(measCycleSCell, DRX cycle) x CSSF</w:t>
              </w:r>
            </w:ins>
            <w:ins w:id="320" w:author="ZTE" w:date="2025-03-27T19:42:05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1" w:author="ZTE" w:date="2025-03-28T10:20:42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2" w:author="ZTE" w:date="2025-03-28T10:20:42Z"/>
              </w:rPr>
            </w:pPr>
            <w:ins w:id="323" w:author="ZTE" w:date="2025-03-28T10:23:48Z">
              <w:r>
                <w:rPr/>
                <w:t xml:space="preserve">NOTE </w:t>
              </w:r>
            </w:ins>
            <w:ins w:id="324" w:author="ZTE" w:date="2025-03-28T10:23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325" w:author="ZTE" w:date="2025-03-28T10:23:48Z">
              <w:r>
                <w:rPr/>
                <w:t>:</w:t>
              </w:r>
            </w:ins>
            <w:ins w:id="326" w:author="ZTE" w:date="2025-03-28T10:23:48Z">
              <w:r>
                <w:rPr/>
                <w:tab/>
              </w:r>
            </w:ins>
            <w:ins w:id="327" w:author="ZTE" w:date="2025-03-28T10:23:48Z">
              <w:r>
                <w:rPr>
                  <w:lang w:val="en-US"/>
                </w:rPr>
                <w:t xml:space="preserve">For </w:t>
              </w:r>
            </w:ins>
            <w:ins w:id="328" w:author="ZTE" w:date="2025-03-28T10:23:48Z">
              <w:r>
                <w:rPr>
                  <w:rFonts w:hint="eastAsia"/>
                  <w:lang w:val="en-US" w:eastAsia="zh-CN"/>
                </w:rPr>
                <w:t xml:space="preserve">ATG </w:t>
              </w:r>
            </w:ins>
            <w:ins w:id="329" w:author="ZTE" w:date="2025-03-28T10:23:48Z">
              <w:r>
                <w:rPr>
                  <w:lang w:val="en-US"/>
                </w:rPr>
                <w:t xml:space="preserve">UE </w:t>
              </w:r>
            </w:ins>
            <w:ins w:id="330" w:author="ZTE" w:date="2025-03-28T10:23:48Z">
              <w:r>
                <w:rPr>
                  <w:rFonts w:hint="eastAsia"/>
                  <w:lang w:val="en-US" w:eastAsia="zh-CN"/>
                </w:rPr>
                <w:t xml:space="preserve">capable of </w:t>
              </w:r>
            </w:ins>
            <w:ins w:id="331" w:author="ZTE" w:date="2025-03-28T10:23:48Z">
              <w:r>
                <w:rPr>
                  <w:rFonts w:hint="eastAsia" w:eastAsia="宋体"/>
                  <w:i/>
                  <w:iCs/>
                  <w:lang w:val="en-US" w:eastAsia="zh-CN"/>
                </w:rPr>
                <w:t>[</w:t>
              </w:r>
            </w:ins>
            <w:ins w:id="332" w:author="ZTE" w:date="2025-03-28T10:23:48Z">
              <w:r>
                <w:rPr>
                  <w:i/>
                  <w:iCs/>
                </w:rPr>
                <w:t>antennaArrayType-r1</w:t>
              </w:r>
            </w:ins>
            <w:ins w:id="333" w:author="ZTE" w:date="2025-03-28T10:23:48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ins w:id="334" w:author="ZTE" w:date="2025-03-28T10:23:48Z">
              <w:r>
                <w:rPr>
                  <w:lang w:val="en-US"/>
                </w:rPr>
                <w:t xml:space="preserve">, N1 = </w:t>
              </w:r>
            </w:ins>
            <w:ins w:id="335" w:author="ZTE" w:date="2025-03-28T10:23:48Z">
              <w:r>
                <w:rPr>
                  <w:rFonts w:hint="eastAsia"/>
                  <w:lang w:val="en-US" w:eastAsia="zh-CN"/>
                </w:rPr>
                <w:t>3</w:t>
              </w:r>
            </w:ins>
            <w:ins w:id="336" w:author="ZTE" w:date="2025-03-28T10:23:48Z">
              <w:r>
                <w:rPr>
                  <w:lang w:val="en-US"/>
                </w:rPr>
                <w:t xml:space="preserve"> </w:t>
              </w:r>
            </w:ins>
            <w:ins w:id="337" w:author="ZTE" w:date="2025-03-28T10:23:48Z">
              <w:r>
                <w:rPr>
                  <w:rFonts w:eastAsia="DengXian"/>
                  <w:lang w:eastAsia="zh-CN"/>
                </w:rPr>
                <w:t>when network assistance information on ATG cells reference locations is provided, otherwise N1 = 4.</w:t>
              </w:r>
            </w:ins>
            <w:ins w:id="338" w:author="ZTE" w:date="2025-03-28T10:23:48Z">
              <w:r>
                <w:rPr>
                  <w:rFonts w:eastAsia="DengXian"/>
                  <w:lang w:eastAsia="zh-CN"/>
                </w:rPr>
                <w:br w:type="textWrapping"/>
              </w:r>
            </w:ins>
            <w:ins w:id="339" w:author="ZTE" w:date="2025-03-28T10:23:48Z">
              <w:r>
                <w:rPr>
                  <w:rFonts w:eastAsia="DengXian"/>
                  <w:lang w:eastAsia="zh-CN"/>
                </w:rPr>
                <w:t>Otherwise, N1 = 1.</w:t>
              </w:r>
            </w:ins>
          </w:p>
        </w:tc>
      </w:tr>
    </w:tbl>
    <w:p>
      <w:pPr>
        <w:pStyle w:val="56"/>
        <w:keepNext w:val="0"/>
        <w:jc w:val="both"/>
      </w:pPr>
    </w:p>
    <w:p>
      <w:pPr>
        <w:pStyle w:val="56"/>
      </w:pPr>
      <w:r>
        <w:t>Table 9.2</w:t>
      </w:r>
      <w:r>
        <w:rPr>
          <w:lang w:eastAsia="zh-CN"/>
        </w:rPr>
        <w:t>D</w:t>
      </w:r>
      <w:r>
        <w:t>.5.1-3: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max(120 ms, ceil(3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max(120 ms, ceil (</w:t>
            </w:r>
            <w:r>
              <w:rPr>
                <w:lang w:eastAsia="zh-CN"/>
              </w:rPr>
              <w:t>1.5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ins w:id="340" w:author="ZTE" w:date="2025-03-28T10:33:29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41" w:author="ZTE" w:date="2025-03-28T10:33:3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or [</w:t>
              </w:r>
            </w:ins>
            <w:ins w:id="342" w:author="ZTE" w:date="2025-03-28T10:33:30Z">
              <w:r>
                <w:rPr>
                  <w:i/>
                  <w:iCs/>
                </w:rPr>
                <w:t>antennaArrayType-r1</w:t>
              </w:r>
            </w:ins>
            <w:ins w:id="343" w:author="ZTE" w:date="2025-03-28T10:33:30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ins w:id="344" w:author="ZTE" w:date="2025-03-27T19:42:56Z"/>
          <w:lang w:eastAsia="zh-CN"/>
        </w:rPr>
      </w:pPr>
    </w:p>
    <w:p>
      <w:pPr>
        <w:pStyle w:val="56"/>
        <w:rPr>
          <w:ins w:id="345" w:author="ZTE" w:date="2025-03-27T19:42:58Z"/>
        </w:rPr>
      </w:pPr>
      <w:ins w:id="346" w:author="ZTE" w:date="2025-03-27T19:42:58Z">
        <w:r>
          <w:rPr/>
          <w:t>Table 9.2</w:t>
        </w:r>
      </w:ins>
      <w:ins w:id="347" w:author="ZTE" w:date="2025-03-27T19:43:02Z">
        <w:r>
          <w:rPr>
            <w:rFonts w:hint="eastAsia" w:eastAsia="宋体"/>
            <w:lang w:val="en-US" w:eastAsia="zh-CN"/>
          </w:rPr>
          <w:t>D</w:t>
        </w:r>
      </w:ins>
      <w:ins w:id="348" w:author="ZTE" w:date="2025-03-27T19:42:58Z">
        <w:r>
          <w:rPr/>
          <w:t>.5.1-</w:t>
        </w:r>
      </w:ins>
      <w:ins w:id="349" w:author="ZTE" w:date="2025-03-27T19:43:06Z">
        <w:r>
          <w:rPr>
            <w:rFonts w:hint="eastAsia" w:eastAsia="宋体"/>
            <w:lang w:val="en-US" w:eastAsia="zh-CN"/>
          </w:rPr>
          <w:t>4</w:t>
        </w:r>
      </w:ins>
      <w:ins w:id="350" w:author="ZTE" w:date="2025-03-27T19:42:58Z">
        <w:r>
          <w:rPr/>
          <w:t>: Time period for time index detection, deactivated SC</w:t>
        </w:r>
      </w:ins>
      <w:ins w:id="351" w:author="ZTE" w:date="2025-03-27T19:43:10Z">
        <w:r>
          <w:rPr>
            <w:rFonts w:hint="eastAsia" w:eastAsia="宋体"/>
            <w:lang w:val="en-US" w:eastAsia="zh-CN"/>
          </w:rPr>
          <w:t>C</w:t>
        </w:r>
      </w:ins>
      <w:ins w:id="352" w:author="ZTE" w:date="2025-03-27T19:42:58Z">
        <w:r>
          <w:rPr/>
          <w:t xml:space="preserve"> (FR1)</w:t>
        </w:r>
      </w:ins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04"/>
        <w:gridCol w:w="6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3" w:author="ZTE" w:date="2025-03-27T19:42:58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4" w:author="ZTE" w:date="2025-03-27T19:42:58Z"/>
              </w:rPr>
            </w:pPr>
            <w:ins w:id="355" w:author="ZTE" w:date="2025-03-27T19:42:58Z">
              <w:r>
                <w:rPr/>
                <w:t>DRX cycle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6" w:author="ZTE" w:date="2025-03-27T19:42:58Z"/>
              </w:rPr>
            </w:pPr>
            <w:ins w:id="357" w:author="ZTE" w:date="2025-03-27T19:42:58Z">
              <w:r>
                <w:rPr/>
                <w:t>T</w:t>
              </w:r>
            </w:ins>
            <w:ins w:id="358" w:author="ZTE" w:date="2025-03-27T19:42:58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9" w:author="ZTE" w:date="2025-03-27T19:42:58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0" w:author="ZTE" w:date="2025-03-27T19:42:58Z"/>
              </w:rPr>
            </w:pPr>
            <w:ins w:id="361" w:author="ZTE" w:date="2025-03-27T19:42:58Z">
              <w:r>
                <w:rPr/>
                <w:t>No DRX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2" w:author="ZTE" w:date="2025-03-27T19:42:58Z"/>
              </w:rPr>
            </w:pPr>
            <w:ins w:id="363" w:author="ZTE" w:date="2025-03-27T19:42:58Z">
              <w:r>
                <w:rPr/>
                <w:t>Ceil(3 x K</w:t>
              </w:r>
            </w:ins>
            <w:ins w:id="364" w:author="ZTE" w:date="2025-03-27T19:42:58Z">
              <w:r>
                <w:rPr>
                  <w:vertAlign w:val="subscript"/>
                </w:rPr>
                <w:t>p</w:t>
              </w:r>
            </w:ins>
            <w:ins w:id="365" w:author="ZTE" w:date="2025-03-28T10:37:29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66" w:author="ZTE" w:date="2025-03-28T10:37:29Z">
              <w:r>
                <w:rPr/>
                <w:t>x</w:t>
              </w:r>
            </w:ins>
            <w:ins w:id="367" w:author="ZTE" w:date="2025-03-28T10:37:29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68" w:author="ZTE" w:date="2025-03-28T10:37:29Z">
              <w:r>
                <w:rPr>
                  <w:vertAlign w:val="superscript"/>
                </w:rPr>
                <w:t xml:space="preserve">Note </w:t>
              </w:r>
            </w:ins>
            <w:ins w:id="369" w:author="ZTE" w:date="2025-03-28T10:37:29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70" w:author="ZTE" w:date="2025-03-27T19:42:58Z">
              <w:r>
                <w:rPr/>
                <w:t>) x measCycleSCell x CSSF</w:t>
              </w:r>
            </w:ins>
            <w:ins w:id="371" w:author="ZTE" w:date="2025-03-27T19:42:5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2" w:author="ZTE" w:date="2025-03-27T19:42:58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3" w:author="ZTE" w:date="2025-03-27T19:42:58Z"/>
              </w:rPr>
            </w:pPr>
            <w:ins w:id="374" w:author="ZTE" w:date="2025-03-27T19:42:58Z">
              <w:r>
                <w:rPr/>
                <w:t>DRX cycle</w:t>
              </w:r>
            </w:ins>
            <w:ins w:id="375" w:author="ZTE" w:date="2025-03-27T19:42:58Z">
              <w:r>
                <w:rPr>
                  <w:rFonts w:hint="eastAsia"/>
                </w:rPr>
                <w:t>≤</w:t>
              </w:r>
            </w:ins>
            <w:ins w:id="376" w:author="ZTE" w:date="2025-03-27T19:42:58Z">
              <w:r>
                <w:rPr/>
                <w:t xml:space="preserve"> 320 ms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7" w:author="ZTE" w:date="2025-03-27T19:42:58Z"/>
                <w:b/>
              </w:rPr>
            </w:pPr>
            <w:ins w:id="378" w:author="ZTE" w:date="2025-03-27T19:42:58Z">
              <w:r>
                <w:rPr/>
                <w:t>Ceil(3 x K</w:t>
              </w:r>
            </w:ins>
            <w:ins w:id="379" w:author="ZTE" w:date="2025-03-27T19:42:58Z">
              <w:r>
                <w:rPr>
                  <w:vertAlign w:val="subscript"/>
                </w:rPr>
                <w:t>p</w:t>
              </w:r>
            </w:ins>
            <w:ins w:id="380" w:author="ZTE" w:date="2025-03-28T10:37:31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81" w:author="ZTE" w:date="2025-03-28T10:37:32Z">
              <w:r>
                <w:rPr/>
                <w:t>x</w:t>
              </w:r>
            </w:ins>
            <w:ins w:id="382" w:author="ZTE" w:date="2025-03-28T10:37:32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83" w:author="ZTE" w:date="2025-03-28T10:37:32Z">
              <w:r>
                <w:rPr>
                  <w:vertAlign w:val="superscript"/>
                </w:rPr>
                <w:t xml:space="preserve">Note </w:t>
              </w:r>
            </w:ins>
            <w:ins w:id="384" w:author="ZTE" w:date="2025-03-28T10:37:32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85" w:author="ZTE" w:date="2025-03-27T19:42:58Z">
              <w:r>
                <w:rPr/>
                <w:t>) x max(measCycleSCell, 1.5xDRX cycle) x CSSF</w:t>
              </w:r>
            </w:ins>
            <w:ins w:id="386" w:author="ZTE" w:date="2025-03-27T19:42:5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7" w:author="ZTE" w:date="2025-03-27T19:42:58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8" w:author="ZTE" w:date="2025-03-27T19:42:58Z"/>
              </w:rPr>
            </w:pPr>
            <w:ins w:id="389" w:author="ZTE" w:date="2025-03-27T19:42:58Z">
              <w:r>
                <w:rPr/>
                <w:t>DRX cycle&gt; 320 ms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0" w:author="ZTE" w:date="2025-03-27T19:42:58Z"/>
              </w:rPr>
            </w:pPr>
            <w:ins w:id="391" w:author="ZTE" w:date="2025-03-27T19:42:58Z">
              <w:r>
                <w:rPr/>
                <w:t>Ceil(3 x K</w:t>
              </w:r>
            </w:ins>
            <w:ins w:id="392" w:author="ZTE" w:date="2025-03-27T19:42:58Z">
              <w:r>
                <w:rPr>
                  <w:vertAlign w:val="subscript"/>
                </w:rPr>
                <w:t>p</w:t>
              </w:r>
            </w:ins>
            <w:ins w:id="393" w:author="ZTE" w:date="2025-03-28T10:37:34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94" w:author="ZTE" w:date="2025-03-28T10:37:35Z">
              <w:r>
                <w:rPr/>
                <w:t>x</w:t>
              </w:r>
            </w:ins>
            <w:ins w:id="395" w:author="ZTE" w:date="2025-03-28T10:37:35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96" w:author="ZTE" w:date="2025-03-28T10:37:35Z">
              <w:r>
                <w:rPr>
                  <w:vertAlign w:val="superscript"/>
                </w:rPr>
                <w:t xml:space="preserve">Note </w:t>
              </w:r>
            </w:ins>
            <w:ins w:id="397" w:author="ZTE" w:date="2025-03-28T10:37:35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98" w:author="ZTE" w:date="2025-03-27T19:42:58Z">
              <w:r>
                <w:rPr/>
                <w:t>) x max(measCycleSCell, DRX cycle) x CSSF</w:t>
              </w:r>
            </w:ins>
            <w:ins w:id="399" w:author="ZTE" w:date="2025-03-27T19:42:5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0" w:author="ZTE" w:date="2025-03-28T10:37:06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1" w:author="ZTE" w:date="2025-03-28T10:37:06Z"/>
              </w:rPr>
            </w:pPr>
            <w:ins w:id="402" w:author="ZTE" w:date="2025-03-28T10:37:22Z">
              <w:r>
                <w:rPr/>
                <w:t xml:space="preserve">NOTE </w:t>
              </w:r>
            </w:ins>
            <w:ins w:id="403" w:author="ZTE" w:date="2025-03-28T10:37:2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04" w:author="ZTE" w:date="2025-03-28T10:37:22Z">
              <w:r>
                <w:rPr/>
                <w:t>:</w:t>
              </w:r>
            </w:ins>
            <w:ins w:id="405" w:author="ZTE" w:date="2025-03-28T10:37:22Z">
              <w:r>
                <w:rPr/>
                <w:tab/>
              </w:r>
            </w:ins>
            <w:ins w:id="406" w:author="ZTE" w:date="2025-03-28T10:37:22Z">
              <w:r>
                <w:rPr>
                  <w:lang w:val="en-US"/>
                </w:rPr>
                <w:t xml:space="preserve">For </w:t>
              </w:r>
            </w:ins>
            <w:ins w:id="407" w:author="ZTE" w:date="2025-03-28T10:37:22Z">
              <w:r>
                <w:rPr>
                  <w:rFonts w:hint="eastAsia"/>
                  <w:lang w:val="en-US" w:eastAsia="zh-CN"/>
                </w:rPr>
                <w:t xml:space="preserve">ATG </w:t>
              </w:r>
            </w:ins>
            <w:ins w:id="408" w:author="ZTE" w:date="2025-03-28T10:37:22Z">
              <w:r>
                <w:rPr>
                  <w:lang w:val="en-US"/>
                </w:rPr>
                <w:t xml:space="preserve">UE </w:t>
              </w:r>
            </w:ins>
            <w:ins w:id="409" w:author="ZTE" w:date="2025-03-28T10:37:22Z">
              <w:r>
                <w:rPr>
                  <w:rFonts w:hint="eastAsia"/>
                  <w:lang w:val="en-US" w:eastAsia="zh-CN"/>
                </w:rPr>
                <w:t xml:space="preserve">capable of </w:t>
              </w:r>
            </w:ins>
            <w:ins w:id="410" w:author="ZTE" w:date="2025-03-28T10:37:22Z">
              <w:r>
                <w:rPr>
                  <w:rFonts w:hint="eastAsia" w:eastAsia="宋体"/>
                  <w:i/>
                  <w:iCs/>
                  <w:lang w:val="en-US" w:eastAsia="zh-CN"/>
                </w:rPr>
                <w:t>[</w:t>
              </w:r>
            </w:ins>
            <w:ins w:id="411" w:author="ZTE" w:date="2025-03-28T10:37:22Z">
              <w:r>
                <w:rPr>
                  <w:i/>
                  <w:iCs/>
                </w:rPr>
                <w:t>antennaArrayType-r1</w:t>
              </w:r>
            </w:ins>
            <w:ins w:id="412" w:author="ZTE" w:date="2025-03-28T10:37:22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ins w:id="413" w:author="ZTE" w:date="2025-03-28T10:37:22Z">
              <w:r>
                <w:rPr>
                  <w:lang w:val="en-US"/>
                </w:rPr>
                <w:t xml:space="preserve">, N1 = </w:t>
              </w:r>
            </w:ins>
            <w:ins w:id="414" w:author="ZTE" w:date="2025-03-28T10:37:22Z">
              <w:r>
                <w:rPr>
                  <w:rFonts w:hint="eastAsia"/>
                  <w:lang w:val="en-US" w:eastAsia="zh-CN"/>
                </w:rPr>
                <w:t>3</w:t>
              </w:r>
            </w:ins>
            <w:ins w:id="415" w:author="ZTE" w:date="2025-03-28T10:37:22Z">
              <w:r>
                <w:rPr>
                  <w:lang w:val="en-US"/>
                </w:rPr>
                <w:t xml:space="preserve"> </w:t>
              </w:r>
            </w:ins>
            <w:ins w:id="416" w:author="ZTE" w:date="2025-03-28T10:37:22Z">
              <w:r>
                <w:rPr>
                  <w:rFonts w:eastAsia="DengXian"/>
                  <w:lang w:eastAsia="zh-CN"/>
                </w:rPr>
                <w:t>when network assistance information on ATG cells reference locations is provided, otherwise N1 = 4.</w:t>
              </w:r>
            </w:ins>
            <w:ins w:id="417" w:author="ZTE" w:date="2025-03-28T10:37:22Z">
              <w:r>
                <w:rPr>
                  <w:rFonts w:eastAsia="DengXian"/>
                  <w:lang w:eastAsia="zh-CN"/>
                </w:rPr>
                <w:br w:type="textWrapping"/>
              </w:r>
            </w:ins>
            <w:ins w:id="418" w:author="ZTE" w:date="2025-03-28T10:37:22Z">
              <w:r>
                <w:rPr>
                  <w:rFonts w:eastAsia="DengXian"/>
                  <w:lang w:eastAsia="zh-CN"/>
                </w:rPr>
                <w:t>Otherwise, N1 = 1.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9.2</w:t>
      </w:r>
      <w:r>
        <w:rPr>
          <w:lang w:eastAsia="zh-CN"/>
        </w:rPr>
        <w:t>D</w:t>
      </w:r>
      <w:r>
        <w:t>.5.2</w:t>
      </w:r>
      <w:r>
        <w:tab/>
      </w:r>
      <w:r>
        <w:t>Measurement period</w:t>
      </w:r>
    </w:p>
    <w:p>
      <w:pPr>
        <w:rPr>
          <w:lang w:eastAsia="zh-CN"/>
        </w:rPr>
      </w:pPr>
      <w:r>
        <w:t>The measurement period for intra-frequency measurements without gaps is as shown in table 9.2</w:t>
      </w:r>
      <w:r>
        <w:rPr>
          <w:lang w:eastAsia="zh-CN"/>
        </w:rPr>
        <w:t>D</w:t>
      </w:r>
      <w:r>
        <w:t xml:space="preserve">.5.2-1. </w:t>
      </w:r>
    </w:p>
    <w:p>
      <w:pPr>
        <w:rPr>
          <w:rFonts w:ascii="Arial" w:hAnsi="Arial"/>
          <w:b/>
          <w:sz w:val="18"/>
          <w:lang w:eastAsia="zh-CN"/>
        </w:rPr>
      </w:pP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</w:t>
      </w:r>
      <w:r>
        <w:rPr>
          <w:sz w:val="18"/>
          <w:lang w:eastAsia="en-GB"/>
        </w:rPr>
        <w:t>T</w:t>
      </w:r>
      <w:r>
        <w:rPr>
          <w:sz w:val="18"/>
          <w:vertAlign w:val="subscript"/>
          <w:lang w:eastAsia="en-GB"/>
        </w:rPr>
        <w:t>SSB_measurement_period_intra</w:t>
      </w:r>
    </w:p>
    <w:p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activated.</w:t>
      </w:r>
    </w:p>
    <w:p>
      <w:pPr>
        <w:pStyle w:val="56"/>
      </w:pPr>
      <w:r>
        <w:t>Table 9.2</w:t>
      </w:r>
      <w:r>
        <w:rPr>
          <w:lang w:eastAsia="zh-CN"/>
        </w:rPr>
        <w:t>D</w:t>
      </w:r>
      <w:r>
        <w:t>.5.2-1: Measurement period for intra-frequency measurements without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max(200 ms, ceil( 5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ins w:id="419" w:author="ZTE" w:date="2025-03-27T19:45:53Z"/>
                <w:rFonts w:eastAsia="DengXian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ins w:id="420" w:author="ZTE" w:date="2025-03-28T10:43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421" w:author="ZTE" w:date="2025-03-28T10:43:01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or </w:t>
              </w:r>
            </w:ins>
            <w:ins w:id="422" w:author="ZTE" w:date="2025-03-28T10:43:07Z">
              <w:r>
                <w:rPr>
                  <w:rFonts w:hint="eastAsia"/>
                  <w:lang w:val="en-US" w:eastAsia="zh-CN"/>
                </w:rPr>
                <w:t>[</w:t>
              </w:r>
            </w:ins>
            <w:ins w:id="423" w:author="ZTE" w:date="2025-03-28T10:43:07Z">
              <w:r>
                <w:rPr>
                  <w:i/>
                  <w:iCs/>
                </w:rPr>
                <w:t>antennaArrayType-r1</w:t>
              </w:r>
            </w:ins>
            <w:ins w:id="424" w:author="ZTE" w:date="2025-03-28T10:43:07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  <w:p>
            <w:pPr>
              <w:pStyle w:val="67"/>
              <w:ind w:left="0" w:firstLine="0"/>
              <w:rPr>
                <w:rFonts w:eastAsia="DengXian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9.2</w:t>
      </w:r>
      <w:r>
        <w:rPr>
          <w:lang w:eastAsia="zh-CN"/>
        </w:rPr>
        <w:t>D</w:t>
      </w:r>
      <w:r>
        <w:t>.5.3</w:t>
      </w:r>
      <w:r>
        <w:tab/>
      </w:r>
      <w:r>
        <w:t>Scheduling availability of UE during intra-frequency measurements</w:t>
      </w:r>
    </w:p>
    <w:p>
      <w:r>
        <w:rPr>
          <w:lang w:eastAsia="zh-CN"/>
        </w:rPr>
        <w:t>UE shall be capable of measuring without measurement gaps when the SSB is completely contained in the active bandwidth part of the UE. When</w:t>
      </w:r>
      <w:r>
        <w:rPr>
          <w:lang w:eastAsia="en-GB"/>
        </w:rPr>
        <w:t xml:space="preserve"> any of the </w:t>
      </w:r>
      <w:r>
        <w:rPr>
          <w:lang w:eastAsia="zh-CN"/>
        </w:rPr>
        <w:t>conditions in the following clauses is met</w:t>
      </w:r>
      <w:r>
        <w:rPr>
          <w:lang w:eastAsia="en-GB"/>
        </w:rPr>
        <w:t>, there are restrictions on the scheduling availability; otherwise, there is no scheduling restriction. Note that the</w:t>
      </w:r>
      <w:r>
        <w:rPr>
          <w:lang w:val="en-US" w:eastAsia="en-GB"/>
        </w:rPr>
        <w:t xml:space="preserve"> SSB symbols indicated by </w:t>
      </w:r>
      <w:r>
        <w:rPr>
          <w:lang w:eastAsia="en-GB"/>
        </w:rPr>
        <w:t>the union</w:t>
      </w:r>
      <w:r>
        <w:rPr>
          <w:color w:val="00B050"/>
          <w:lang w:eastAsia="en-GB"/>
        </w:rPr>
        <w:t xml:space="preserve"> </w:t>
      </w:r>
      <w:r>
        <w:rPr>
          <w:lang w:eastAsia="en-GB"/>
        </w:rPr>
        <w:t>set of </w:t>
      </w:r>
      <w:r>
        <w:rPr>
          <w:i/>
          <w:iCs/>
          <w:lang w:eastAsia="en-GB"/>
        </w:rPr>
        <w:t>SSB-ToMeasure</w:t>
      </w:r>
      <w:r>
        <w:rPr>
          <w:lang w:eastAsia="en-GB"/>
        </w:rPr>
        <w:t> from all</w:t>
      </w:r>
      <w:r>
        <w:rPr>
          <w:color w:val="00B050"/>
          <w:lang w:eastAsia="en-GB"/>
        </w:rPr>
        <w:t xml:space="preserve"> </w:t>
      </w:r>
      <w:r>
        <w:rPr>
          <w:lang w:eastAsia="en-GB"/>
        </w:rPr>
        <w:t>the configured measurement objects on the same serving carrier</w:t>
      </w:r>
      <w:r>
        <w:rPr>
          <w:color w:val="00B050"/>
          <w:lang w:eastAsia="en-GB"/>
        </w:rPr>
        <w:t xml:space="preserve"> </w:t>
      </w:r>
      <w:r>
        <w:rPr>
          <w:lang w:eastAsia="en-GB"/>
        </w:rPr>
        <w:t>which can be merged</w:t>
      </w:r>
      <w:r>
        <w:rPr>
          <w:i/>
          <w:lang w:val="en-US" w:eastAsia="zh-CN"/>
        </w:rPr>
        <w:t xml:space="preserve"> </w:t>
      </w:r>
      <w:r>
        <w:rPr>
          <w:lang w:eastAsia="en-GB"/>
        </w:rPr>
        <w:t>[2]</w:t>
      </w:r>
      <w:r>
        <w:rPr>
          <w:lang w:val="en-US" w:eastAsia="en-GB"/>
        </w:rPr>
        <w:t xml:space="preserve">, if it is configured; otherwise, all </w:t>
      </w:r>
      <w:r>
        <w:rPr>
          <w:i/>
          <w:lang w:val="en-US" w:eastAsia="en-GB"/>
        </w:rPr>
        <w:t>L</w:t>
      </w:r>
      <w:r>
        <w:rPr>
          <w:lang w:val="en-US" w:eastAsia="en-GB"/>
        </w:rPr>
        <w:t xml:space="preserve"> SSB symbols within the SMTC window duration defined in clause 4.1 of </w:t>
      </w:r>
      <w:r>
        <w:rPr>
          <w:lang w:eastAsia="en-GB"/>
        </w:rPr>
        <w:t>TS 38.213 </w:t>
      </w:r>
      <w:r>
        <w:rPr>
          <w:lang w:val="en-US" w:eastAsia="en-GB"/>
        </w:rPr>
        <w:t>[3] are included.</w:t>
      </w:r>
    </w:p>
    <w:p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Pre-MG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the requirements in </w:t>
      </w:r>
      <w:r>
        <w:rPr>
          <w:lang w:eastAsia="zh-CN"/>
        </w:rPr>
        <w:t xml:space="preserve">clause </w:t>
      </w:r>
      <w:r>
        <w:rPr>
          <w:rFonts w:hint="eastAsia"/>
          <w:lang w:eastAsia="zh-CN"/>
        </w:rPr>
        <w:t>9.2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.5.3 also apply when a Pre-MG is deactivated. </w:t>
      </w:r>
    </w:p>
    <w:p>
      <w:pPr>
        <w:pStyle w:val="6"/>
      </w:pPr>
      <w:r>
        <w:t>9.2</w:t>
      </w:r>
      <w:r>
        <w:rPr>
          <w:lang w:eastAsia="zh-CN"/>
        </w:rPr>
        <w:t>D</w:t>
      </w:r>
      <w:r>
        <w:t>.5.3.1</w:t>
      </w:r>
      <w:r>
        <w:tab/>
      </w:r>
      <w:r>
        <w:t>Scheduling availability of UE performing measurements on FR1</w:t>
      </w:r>
    </w:p>
    <w:p>
      <w:r>
        <w:t xml:space="preserve">When the </w:t>
      </w:r>
      <w:r>
        <w:rPr>
          <w:rFonts w:hint="eastAsia"/>
          <w:lang w:eastAsia="zh-CN"/>
        </w:rPr>
        <w:t xml:space="preserve">ATG </w:t>
      </w:r>
      <w:r>
        <w:t>UE performs intra-frequency measurements in a TDD band, the following restrictions apply due to SS-RSRP or SS-SINR measurement</w:t>
      </w:r>
    </w:p>
    <w:p>
      <w:pPr>
        <w:pStyle w:val="76"/>
        <w:rPr>
          <w:i/>
        </w:rPr>
      </w:pPr>
      <w:r>
        <w:t>-</w:t>
      </w:r>
      <w: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deriveSSB-IndexFromCell</w:t>
      </w:r>
      <w:r>
        <w:rPr>
          <w:lang w:eastAsia="zh-CN"/>
        </w:rPr>
        <w:t xml:space="preserve"> is enabled,</w:t>
      </w:r>
      <w:r>
        <w:rPr>
          <w:rFonts w:hint="eastAsia"/>
          <w:lang w:eastAsia="zh-CN"/>
        </w:rPr>
        <w:t xml:space="preserve"> t</w:t>
      </w:r>
      <w:r>
        <w:t xml:space="preserve">he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>
      <w:pPr>
        <w:pStyle w:val="76"/>
        <w:rPr>
          <w:ins w:id="425" w:author="ZTE" w:date="2025-03-28T10:44:19Z"/>
          <w:i/>
        </w:rPr>
      </w:pPr>
      <w:r>
        <w:t>-</w:t>
      </w:r>
      <w: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deriveSSB-IndexFromCell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lang w:eastAsia="zh-CN"/>
        </w:rPr>
        <w:t xml:space="preserve"> enabled,</w:t>
      </w:r>
      <w:r>
        <w:rPr>
          <w:rFonts w:hint="eastAsia"/>
          <w:lang w:eastAsia="zh-CN"/>
        </w:rPr>
        <w:t xml:space="preserve"> t</w:t>
      </w:r>
      <w:r>
        <w:t xml:space="preserve">he UE is not expected to transmit PUCCH/PUSCH/SRS on all symbols within SMTC window duration. 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>
      <w:pPr>
        <w:rPr>
          <w:i/>
          <w:lang w:eastAsia="zh-CN"/>
        </w:rPr>
      </w:pPr>
      <w:ins w:id="426" w:author="ZTE" w:date="2025-03-28T10:44:21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rPr>
          <w:rFonts w:hint="eastAsia"/>
        </w:rPr>
        <w:t>W</w:t>
      </w:r>
      <w:r>
        <w:t xml:space="preserve">hen the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antennaArrayType-r18</w:t>
      </w:r>
      <w:r>
        <w:t xml:space="preserve"> </w:t>
      </w:r>
      <w:ins w:id="427" w:author="ZTE" w:date="2025-03-28T10:44:57Z">
        <w:r>
          <w:rPr>
            <w:rFonts w:hint="eastAsia"/>
            <w:lang w:val="en-US" w:eastAsia="zh-CN"/>
          </w:rPr>
          <w:t>or [</w:t>
        </w:r>
      </w:ins>
      <w:ins w:id="428" w:author="ZTE" w:date="2025-03-28T10:44:57Z">
        <w:r>
          <w:rPr>
            <w:i/>
            <w:iCs/>
          </w:rPr>
          <w:t>antennaArrayType-r1</w:t>
        </w:r>
      </w:ins>
      <w:ins w:id="429" w:author="ZTE" w:date="2025-03-28T10:44:57Z">
        <w:r>
          <w:rPr>
            <w:rFonts w:hint="eastAsia"/>
            <w:i/>
            <w:iCs/>
            <w:lang w:val="en-US" w:eastAsia="zh-CN"/>
          </w:rPr>
          <w:t>9</w:t>
        </w:r>
      </w:ins>
      <w:ins w:id="430" w:author="ZTE" w:date="2025-03-28T10:44:57Z">
        <w:r>
          <w:rPr>
            <w:rFonts w:hint="eastAsia"/>
            <w:lang w:val="en-US" w:eastAsia="zh-CN"/>
          </w:rPr>
          <w:t>]</w:t>
        </w:r>
      </w:ins>
      <w:ins w:id="431" w:author="ZTE" w:date="2025-03-28T10:44:58Z">
        <w:r>
          <w:rPr>
            <w:rFonts w:hint="eastAsia"/>
            <w:lang w:val="en-US" w:eastAsia="zh-CN"/>
          </w:rPr>
          <w:t xml:space="preserve"> </w:t>
        </w:r>
      </w:ins>
      <w:r>
        <w:t>performs intra-frequency neighbouring cell measurements, the following restrictions apply due to SS-RSRP or SS-SINR measurement:</w:t>
      </w:r>
    </w:p>
    <w:p>
      <w:pPr>
        <w:ind w:left="568" w:hanging="284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deriveSSB-IndexFromCell</w:t>
      </w:r>
      <w:r>
        <w:rPr>
          <w:lang w:eastAsia="zh-CN"/>
        </w:rPr>
        <w:t xml:space="preserve"> 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in TS 38.331 [2] signaling of </w:t>
      </w:r>
      <w:r>
        <w:rPr>
          <w:i/>
          <w:iCs/>
          <w:lang w:eastAsia="zh-CN"/>
        </w:rPr>
        <w:t>smtc2</w:t>
      </w:r>
      <w:r>
        <w:rPr>
          <w:lang w:eastAsia="zh-CN"/>
        </w:rPr>
        <w:t xml:space="preserve"> is configured, the SMTC periodicity follows smtc2; Otherwise SMTC periodicity follows </w:t>
      </w:r>
      <w:r>
        <w:rPr>
          <w:i/>
          <w:iCs/>
          <w:lang w:eastAsia="zh-CN"/>
        </w:rPr>
        <w:t>smtc1</w:t>
      </w:r>
      <w:r>
        <w:rPr>
          <w:lang w:eastAsia="zh-CN"/>
        </w:rPr>
        <w:t>.</w:t>
      </w:r>
    </w:p>
    <w:p>
      <w:pPr>
        <w:pStyle w:val="76"/>
        <w:rPr>
          <w:ins w:id="432" w:author="ZTE" w:date="2025-03-28T10:45:15Z"/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</w:t>
      </w:r>
      <w:r>
        <w:rPr>
          <w:i/>
          <w:iCs/>
          <w:lang w:val="en-US" w:eastAsia="en-GB"/>
        </w:rPr>
        <w:t>deriveSSB-IndexFromCell</w:t>
      </w:r>
      <w:r>
        <w:rPr>
          <w:lang w:val="en-US" w:eastAsia="en-GB"/>
        </w:rPr>
        <w:t xml:space="preserve"> is not enabled, the UE is not expected to receive PDCCH/PDSCH/TRS/CSI-RS for CQI on all symbols within SMTC window duration. If the high layer in TS 38.331 [2] signalling of </w:t>
      </w:r>
      <w:r>
        <w:rPr>
          <w:i/>
          <w:iCs/>
          <w:lang w:val="en-US" w:eastAsia="en-GB"/>
        </w:rPr>
        <w:t>smtc2</w:t>
      </w:r>
      <w:r>
        <w:rPr>
          <w:lang w:val="en-US" w:eastAsia="en-GB"/>
        </w:rPr>
        <w:t xml:space="preserve"> is configured, the SMTC periodicity follows </w:t>
      </w:r>
      <w:r>
        <w:rPr>
          <w:i/>
          <w:iCs/>
          <w:lang w:val="en-US" w:eastAsia="en-GB"/>
        </w:rPr>
        <w:t>smtc2</w:t>
      </w:r>
      <w:r>
        <w:rPr>
          <w:lang w:val="en-US" w:eastAsia="en-GB"/>
        </w:rPr>
        <w:t xml:space="preserve">; Otherwise SMTC periodicity follows </w:t>
      </w:r>
      <w:r>
        <w:rPr>
          <w:i/>
          <w:iCs/>
          <w:lang w:val="en-US" w:eastAsia="en-GB"/>
        </w:rPr>
        <w:t>smtc1</w:t>
      </w:r>
      <w:r>
        <w:rPr>
          <w:lang w:val="en-US" w:eastAsia="en-GB"/>
        </w:rPr>
        <w:t>.</w:t>
      </w:r>
    </w:p>
    <w:p>
      <w:pPr>
        <w:pStyle w:val="76"/>
        <w:ind w:left="0" w:firstLine="0"/>
        <w:rPr>
          <w:ins w:id="433" w:author="ZTE" w:date="2025-03-28T10:45:43Z"/>
        </w:rPr>
      </w:pPr>
      <w:ins w:id="434" w:author="ZTE" w:date="2025-03-28T10:45:17Z">
        <w:r>
          <w:rPr/>
          <w:t>When TDD intra-band carrier aggregation is performed</w:t>
        </w:r>
      </w:ins>
      <w:ins w:id="435" w:author="ZTE" w:date="2025-03-28T10:45:17Z">
        <w:r>
          <w:rPr>
            <w:rFonts w:hint="eastAsia"/>
            <w:lang w:val="en-US" w:eastAsia="zh-CN"/>
          </w:rPr>
          <w:t xml:space="preserve"> </w:t>
        </w:r>
      </w:ins>
      <w:ins w:id="436" w:author="ZTE" w:date="2025-03-28T10:45:17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37" w:author="ZTE" w:date="2025-03-28T10:45:17Z">
        <w:r>
          <w:rPr>
            <w:i/>
            <w:iCs/>
            <w:highlight w:val="none"/>
          </w:rPr>
          <w:t>antennaArrayType-r1</w:t>
        </w:r>
      </w:ins>
      <w:ins w:id="438" w:author="ZTE" w:date="2025-03-28T10:45:17Z">
        <w:r>
          <w:rPr>
            <w:rFonts w:hint="eastAsia"/>
            <w:i/>
            <w:iCs/>
            <w:highlight w:val="none"/>
            <w:lang w:val="en-US" w:eastAsia="zh-CN"/>
          </w:rPr>
          <w:t>9</w:t>
        </w:r>
      </w:ins>
      <w:ins w:id="439" w:author="ZTE" w:date="2025-03-28T10:45:17Z">
        <w:r>
          <w:rPr>
            <w:rFonts w:hint="eastAsia"/>
            <w:highlight w:val="none"/>
            <w:lang w:val="en-US" w:eastAsia="zh-CN"/>
          </w:rPr>
          <w:t>]</w:t>
        </w:r>
      </w:ins>
      <w:ins w:id="440" w:author="ZTE" w:date="2025-03-28T10:45:17Z">
        <w:r>
          <w:rPr/>
          <w:t>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rPr>
          <w:lang w:val="en-US" w:eastAsia="en-GB"/>
        </w:rPr>
      </w:pPr>
      <w:ins w:id="441" w:author="ZTE" w:date="2025-03-28T10:45:44Z">
        <w:r>
          <w:rPr/>
          <w:t>When TDD inter-band carrier aggregation is performed</w:t>
        </w:r>
      </w:ins>
      <w:ins w:id="442" w:author="ZTE" w:date="2025-03-28T10:45:44Z">
        <w:r>
          <w:rPr>
            <w:rFonts w:hint="eastAsia"/>
            <w:lang w:val="en-US" w:eastAsia="zh-CN"/>
          </w:rPr>
          <w:t xml:space="preserve"> </w:t>
        </w:r>
      </w:ins>
      <w:ins w:id="443" w:author="ZTE" w:date="2025-03-28T10:45:44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44" w:author="ZTE" w:date="2025-03-28T10:45:44Z">
        <w:r>
          <w:rPr>
            <w:sz w:val="20"/>
            <w:szCs w:val="20"/>
            <w:highlight w:val="none"/>
            <w:u w:val="none"/>
          </w:rPr>
          <w:t xml:space="preserve">capability of case </w:t>
        </w:r>
      </w:ins>
      <w:ins w:id="445" w:author="ZTE" w:date="2025-03-28T10:45:44Z">
        <w:r>
          <w:rPr>
            <w:rFonts w:hint="default" w:eastAsia="Times New Roman"/>
            <w:sz w:val="20"/>
            <w:szCs w:val="20"/>
            <w:highlight w:val="none"/>
            <w:u w:val="none"/>
            <w:lang w:val="en-US" w:eastAsia="zh-CN"/>
          </w:rPr>
          <w:t>4</w:t>
        </w:r>
      </w:ins>
      <w:ins w:id="446" w:author="ZTE" w:date="2025-03-28T10:45:44Z">
        <w:r>
          <w:rPr>
            <w:rFonts w:hint="eastAsia"/>
            <w:highlight w:val="none"/>
            <w:lang w:val="en-US" w:eastAsia="zh-CN"/>
          </w:rPr>
          <w:t>]</w:t>
        </w:r>
      </w:ins>
      <w:ins w:id="447" w:author="ZTE" w:date="2025-03-28T10:45:44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r>
        <w:t xml:space="preserve">When the </w:t>
      </w:r>
      <w:r>
        <w:rPr>
          <w:rFonts w:hint="eastAsia"/>
          <w:lang w:eastAsia="zh-CN"/>
        </w:rPr>
        <w:t xml:space="preserve">ATG </w:t>
      </w:r>
      <w:r>
        <w:t>UE performs intra-frequency measurements in a TDD band, the following restrictions apply due to SS-RSRQ measurement</w:t>
      </w:r>
    </w:p>
    <w:p>
      <w:pPr>
        <w:pStyle w:val="76"/>
        <w:rPr>
          <w:i/>
        </w:rPr>
      </w:pPr>
      <w:r>
        <w:t>-</w:t>
      </w:r>
      <w: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deriveSSB-IndexFromCell</w:t>
      </w:r>
      <w:r>
        <w:rPr>
          <w:lang w:eastAsia="zh-CN"/>
        </w:rPr>
        <w:t xml:space="preserve"> is enabled,</w:t>
      </w:r>
      <w:r>
        <w:rPr>
          <w:rFonts w:hint="eastAsia"/>
          <w:lang w:eastAsia="zh-CN"/>
        </w:rPr>
        <w:t xml:space="preserve"> t</w:t>
      </w:r>
      <w: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76"/>
        <w:rPr>
          <w:i/>
        </w:rPr>
      </w:pPr>
      <w:r>
        <w:t>-</w:t>
      </w:r>
      <w: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deriveSSB-IndexFromCell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 xml:space="preserve">not </w:t>
      </w:r>
      <w:r>
        <w:rPr>
          <w:lang w:eastAsia="zh-CN"/>
        </w:rPr>
        <w:t>enabled,</w:t>
      </w:r>
      <w:r>
        <w:rPr>
          <w:rFonts w:hint="eastAsia"/>
          <w:lang w:eastAsia="zh-CN"/>
        </w:rPr>
        <w:t xml:space="preserve"> t</w:t>
      </w:r>
      <w:r>
        <w:t xml:space="preserve">he UE is not expected to transmit PUCCH/PUSCH/SRS on all symbols within SMTC window duration. 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ins w:id="448" w:author="ZTE" w:date="2025-03-28T09:33:1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the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t xml:space="preserve"> </w:t>
      </w:r>
      <w:ins w:id="449" w:author="ZTE" w:date="2025-03-28T09:37:49Z">
        <w:r>
          <w:rPr>
            <w:rFonts w:hint="eastAsia"/>
            <w:lang w:val="en-US" w:eastAsia="zh-CN"/>
          </w:rPr>
          <w:t>or</w:t>
        </w:r>
      </w:ins>
      <w:ins w:id="450" w:author="ZTE" w:date="2025-03-28T09:37:50Z">
        <w:r>
          <w:rPr>
            <w:rFonts w:hint="eastAsia"/>
            <w:lang w:val="en-US" w:eastAsia="zh-CN"/>
          </w:rPr>
          <w:t xml:space="preserve"> </w:t>
        </w:r>
      </w:ins>
      <w:ins w:id="451" w:author="ZTE" w:date="2025-03-28T09:37:52Z">
        <w:r>
          <w:rPr>
            <w:rFonts w:hint="eastAsia"/>
            <w:lang w:val="en-US" w:eastAsia="zh-CN"/>
          </w:rPr>
          <w:t>[</w:t>
        </w:r>
      </w:ins>
      <w:ins w:id="452" w:author="ZTE" w:date="2025-03-28T09:37:58Z">
        <w:r>
          <w:rPr>
            <w:i/>
            <w:iCs/>
          </w:rPr>
          <w:t>antennaArrayType-r1</w:t>
        </w:r>
      </w:ins>
      <w:ins w:id="453" w:author="ZTE" w:date="2025-03-28T09:38:00Z">
        <w:r>
          <w:rPr>
            <w:rFonts w:hint="eastAsia"/>
            <w:i/>
            <w:iCs/>
            <w:lang w:val="en-US" w:eastAsia="zh-CN"/>
          </w:rPr>
          <w:t>9</w:t>
        </w:r>
      </w:ins>
      <w:ins w:id="454" w:author="ZTE" w:date="2025-03-28T09:37:52Z">
        <w:r>
          <w:rPr>
            <w:rFonts w:hint="eastAsia"/>
            <w:lang w:val="en-US" w:eastAsia="zh-CN"/>
          </w:rPr>
          <w:t>]</w:t>
        </w:r>
      </w:ins>
      <w:r>
        <w:rPr>
          <w:rFonts w:hint="eastAsia"/>
          <w:lang w:val="en-US" w:eastAsia="zh-CN"/>
        </w:rPr>
        <w:t xml:space="preserve"> </w:t>
      </w:r>
      <w:r>
        <w:t>performs intra-frequency neighbouring cell measurements, the following restrictions apply due to SS-RSRQ measurement:</w:t>
      </w:r>
    </w:p>
    <w:p>
      <w:pPr>
        <w:ind w:left="568" w:hanging="284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</w:t>
      </w:r>
      <w:r>
        <w:rPr>
          <w:i/>
          <w:iCs/>
          <w:lang w:val="en-US" w:eastAsia="en-GB"/>
        </w:rPr>
        <w:t>deriveSSB-IndexFromCell</w:t>
      </w:r>
      <w:r>
        <w:rPr>
          <w:lang w:val="en-US" w:eastAsia="en-GB"/>
        </w:rPr>
        <w:t xml:space="preserve"> 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</w:t>
      </w:r>
      <w:r>
        <w:rPr>
          <w:i/>
          <w:iCs/>
          <w:lang w:val="en-US" w:eastAsia="en-GB"/>
        </w:rPr>
        <w:t>smtc2</w:t>
      </w:r>
      <w:r>
        <w:rPr>
          <w:lang w:val="en-US" w:eastAsia="en-GB"/>
        </w:rPr>
        <w:t xml:space="preserve"> is configured in TS 38.331 [2], the SMTC periodicity follows </w:t>
      </w:r>
      <w:r>
        <w:rPr>
          <w:i/>
          <w:iCs/>
          <w:lang w:val="en-US" w:eastAsia="en-GB"/>
        </w:rPr>
        <w:t>smtc2</w:t>
      </w:r>
      <w:r>
        <w:rPr>
          <w:lang w:val="en-US" w:eastAsia="en-GB"/>
        </w:rPr>
        <w:t xml:space="preserve">; Otherwise the SMTC periodicity follows </w:t>
      </w:r>
      <w:r>
        <w:rPr>
          <w:i/>
          <w:iCs/>
          <w:lang w:val="en-US" w:eastAsia="en-GB"/>
        </w:rPr>
        <w:t>smtc1</w:t>
      </w:r>
      <w:r>
        <w:rPr>
          <w:lang w:val="en-US" w:eastAsia="en-GB"/>
        </w:rPr>
        <w:t>.</w:t>
      </w:r>
    </w:p>
    <w:p>
      <w:pPr>
        <w:pStyle w:val="76"/>
        <w:rPr>
          <w:ins w:id="455" w:author="ZTE" w:date="2025-03-28T08:53:44Z"/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deriveSSB-IndexFromCell</w:t>
      </w:r>
      <w:r>
        <w:rPr>
          <w:lang w:eastAsia="zh-CN"/>
        </w:rPr>
        <w:t xml:space="preserve"> is not enabled, the UE is not expected to receive PDCCH/PDSCH/TRS/CSI-RS for CQI on all symbols within SMTC window duration. If the high layer in TS 38.331 [2] signalling of </w:t>
      </w:r>
      <w:r>
        <w:rPr>
          <w:i/>
          <w:iCs/>
          <w:lang w:eastAsia="zh-CN"/>
        </w:rPr>
        <w:t>smtc2</w:t>
      </w:r>
      <w:r>
        <w:rPr>
          <w:lang w:eastAsia="zh-CN"/>
        </w:rPr>
        <w:t xml:space="preserve"> is configured, the SMTC periodicity follows </w:t>
      </w:r>
      <w:r>
        <w:rPr>
          <w:i/>
          <w:iCs/>
          <w:lang w:eastAsia="zh-CN"/>
        </w:rPr>
        <w:t>smtc2</w:t>
      </w:r>
      <w:r>
        <w:rPr>
          <w:lang w:eastAsia="zh-CN"/>
        </w:rPr>
        <w:t xml:space="preserve">; Otherwise SMTC periodicity follows </w:t>
      </w:r>
      <w:r>
        <w:rPr>
          <w:i/>
          <w:iCs/>
          <w:lang w:eastAsia="zh-CN"/>
        </w:rPr>
        <w:t>smtc1</w:t>
      </w:r>
      <w:r>
        <w:rPr>
          <w:lang w:eastAsia="zh-CN"/>
        </w:rPr>
        <w:t>.</w:t>
      </w:r>
    </w:p>
    <w:p>
      <w:pPr>
        <w:rPr>
          <w:ins w:id="456" w:author="ZTE" w:date="2025-03-28T08:55:09Z"/>
        </w:rPr>
      </w:pPr>
      <w:ins w:id="457" w:author="ZTE" w:date="2025-03-28T10:50:10Z">
        <w:r>
          <w:rPr/>
          <w:t>When TDD intra-band carrier aggregation is performed</w:t>
        </w:r>
      </w:ins>
      <w:ins w:id="458" w:author="ZTE" w:date="2025-03-28T10:50:10Z">
        <w:r>
          <w:rPr>
            <w:rFonts w:hint="eastAsia"/>
            <w:lang w:val="en-US" w:eastAsia="zh-CN"/>
          </w:rPr>
          <w:t xml:space="preserve"> </w:t>
        </w:r>
      </w:ins>
      <w:ins w:id="459" w:author="ZTE" w:date="2025-03-28T10:50:10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60" w:author="ZTE" w:date="2025-03-28T10:50:10Z">
        <w:r>
          <w:rPr>
            <w:i/>
            <w:iCs/>
            <w:highlight w:val="none"/>
          </w:rPr>
          <w:t>antennaArrayType-r1</w:t>
        </w:r>
      </w:ins>
      <w:ins w:id="461" w:author="ZTE" w:date="2025-03-28T10:50:10Z">
        <w:r>
          <w:rPr>
            <w:rFonts w:hint="eastAsia"/>
            <w:i/>
            <w:iCs/>
            <w:highlight w:val="none"/>
            <w:lang w:val="en-US" w:eastAsia="zh-CN"/>
          </w:rPr>
          <w:t>9</w:t>
        </w:r>
      </w:ins>
      <w:ins w:id="462" w:author="ZTE" w:date="2025-03-28T10:50:10Z">
        <w:r>
          <w:rPr>
            <w:rFonts w:hint="eastAsia"/>
            <w:highlight w:val="none"/>
            <w:lang w:val="en-US" w:eastAsia="zh-CN"/>
          </w:rPr>
          <w:t>]</w:t>
        </w:r>
      </w:ins>
      <w:ins w:id="463" w:author="ZTE" w:date="2025-03-28T10:50:10Z">
        <w:r>
          <w:rPr/>
          <w:t xml:space="preserve">, the scheduling restrictions due to a given serving cell also apply to all other serving cells in the same band on the symbols that fully or partially overlap with the aforementioned restricted symbols. </w:t>
        </w:r>
      </w:ins>
      <w:ins w:id="464" w:author="ZTE" w:date="2025-03-28T08:55:09Z">
        <w:r>
          <w:rPr/>
          <w:t xml:space="preserve"> </w:t>
        </w:r>
      </w:ins>
    </w:p>
    <w:p>
      <w:pPr>
        <w:rPr>
          <w:ins w:id="465" w:author="ZTE" w:date="2025-03-28T10:50:19Z"/>
        </w:rPr>
      </w:pPr>
      <w:ins w:id="466" w:author="ZTE" w:date="2025-03-28T10:50:19Z">
        <w:r>
          <w:rPr/>
          <w:t>When TDD inter-band carrier aggregation is performed</w:t>
        </w:r>
      </w:ins>
      <w:ins w:id="467" w:author="ZTE" w:date="2025-03-28T10:50:19Z">
        <w:r>
          <w:rPr>
            <w:rFonts w:hint="eastAsia"/>
            <w:lang w:val="en-US" w:eastAsia="zh-CN"/>
          </w:rPr>
          <w:t xml:space="preserve"> </w:t>
        </w:r>
      </w:ins>
      <w:ins w:id="468" w:author="ZTE" w:date="2025-03-28T10:50:19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69" w:author="ZTE" w:date="2025-03-28T10:50:19Z">
        <w:r>
          <w:rPr>
            <w:sz w:val="20"/>
            <w:szCs w:val="20"/>
            <w:highlight w:val="none"/>
            <w:u w:val="none"/>
          </w:rPr>
          <w:t xml:space="preserve">capability of case </w:t>
        </w:r>
      </w:ins>
      <w:ins w:id="470" w:author="ZTE" w:date="2025-03-28T10:50:19Z">
        <w:r>
          <w:rPr>
            <w:rFonts w:hint="default" w:eastAsia="Times New Roman"/>
            <w:sz w:val="20"/>
            <w:szCs w:val="20"/>
            <w:highlight w:val="none"/>
            <w:u w:val="none"/>
            <w:lang w:val="en-US" w:eastAsia="zh-CN"/>
          </w:rPr>
          <w:t>4</w:t>
        </w:r>
      </w:ins>
      <w:ins w:id="471" w:author="ZTE" w:date="2025-03-28T10:50:19Z">
        <w:r>
          <w:rPr>
            <w:rFonts w:hint="eastAsia"/>
            <w:highlight w:val="none"/>
            <w:lang w:val="en-US" w:eastAsia="zh-CN"/>
          </w:rPr>
          <w:t>]</w:t>
        </w:r>
      </w:ins>
      <w:ins w:id="472" w:author="ZTE" w:date="2025-03-28T10:50:19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pPr>
        <w:pStyle w:val="76"/>
        <w:ind w:left="0" w:firstLine="0"/>
        <w:rPr>
          <w:lang w:eastAsia="zh-CN"/>
        </w:rPr>
      </w:pPr>
    </w:p>
    <w:p>
      <w:pPr>
        <w:pStyle w:val="6"/>
      </w:pPr>
      <w:r>
        <w:t>9.2</w:t>
      </w:r>
      <w:r>
        <w:rPr>
          <w:lang w:eastAsia="zh-CN"/>
        </w:rPr>
        <w:t>D</w:t>
      </w:r>
      <w:r>
        <w:t>.5.3.2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does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rFonts w:eastAsia="MS Mincho"/>
          <w:i/>
          <w:lang w:eastAsia="ja-JP"/>
        </w:rPr>
        <w:t>deriveSSB</w:t>
      </w:r>
      <w:r>
        <w:rPr>
          <w:rFonts w:hint="eastAsia" w:eastAsia="宋体"/>
          <w:i/>
          <w:lang w:eastAsia="zh-CN"/>
        </w:rPr>
        <w:t>-</w:t>
      </w:r>
      <w:r>
        <w:rPr>
          <w:rFonts w:eastAsia="MS Mincho"/>
          <w:i/>
          <w:lang w:eastAsia="ja-JP"/>
        </w:rPr>
        <w:t>IndexFromCell</w:t>
      </w:r>
      <w:r>
        <w:rPr>
          <w:lang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rFonts w:eastAsia="MS Mincho"/>
          <w:i/>
          <w:lang w:eastAsia="ja-JP"/>
        </w:rPr>
        <w:t>deriveSSB</w:t>
      </w:r>
      <w:r>
        <w:rPr>
          <w:rFonts w:hint="eastAsia" w:eastAsia="宋体"/>
          <w:i/>
          <w:lang w:eastAsia="zh-CN"/>
        </w:rPr>
        <w:t>-</w:t>
      </w:r>
      <w:r>
        <w:rPr>
          <w:rFonts w:eastAsia="MS Mincho"/>
          <w:i/>
          <w:lang w:eastAsia="ja-JP"/>
        </w:rPr>
        <w:t>IndexFromCell</w:t>
      </w:r>
      <w:r>
        <w:rPr>
          <w:lang w:eastAsia="zh-CN"/>
        </w:rPr>
        <w:t xml:space="preserve"> is </w:t>
      </w:r>
      <w:r>
        <w:rPr>
          <w:lang w:eastAsia="ko-KR"/>
        </w:rPr>
        <w:t xml:space="preserve">not </w:t>
      </w:r>
      <w:r>
        <w:rPr>
          <w:lang w:eastAsia="zh-CN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r>
        <w:t>If the following conditions are met:</w:t>
      </w:r>
    </w:p>
    <w:p>
      <w:pPr>
        <w:pStyle w:val="76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UE has been notified about system information update through paging,</w:t>
      </w:r>
    </w:p>
    <w:p>
      <w:pPr>
        <w:pStyle w:val="76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gap between the UE’s reception of PDCCH that UE monitors in the Type 2-PDCCH CSS set that notifies system information update, and the PDCCH that UE monitors in the Type0-PDCCH CSS set, is greater than 2 slots</w:t>
      </w:r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UE shall receive the PDCCH that the UE monitors in the Type0-PDCCH CSS set, and/or the corresponding PDSCH, on SSB symbols to be measured.</w:t>
      </w:r>
    </w:p>
    <w:p>
      <w:pPr>
        <w:rPr>
          <w:ins w:id="473" w:author="ZTE" w:date="2025-03-28T10:57:41Z"/>
        </w:rPr>
      </w:pPr>
      <w:ins w:id="474" w:author="ZTE" w:date="2025-03-28T10:57:41Z">
        <w:r>
          <w:rPr/>
          <w:t>When intra</w:t>
        </w:r>
      </w:ins>
      <w:ins w:id="475" w:author="ZTE" w:date="2025-03-28T10:57:41Z">
        <w:r>
          <w:rPr>
            <w:rFonts w:eastAsia="MS Mincho"/>
            <w:lang w:eastAsia="ja-JP"/>
          </w:rPr>
          <w:t>-</w:t>
        </w:r>
      </w:ins>
      <w:ins w:id="476" w:author="ZTE" w:date="2025-03-28T10:57:41Z">
        <w:r>
          <w:rPr/>
          <w:t>band carrier aggregation is perfo</w:t>
        </w:r>
      </w:ins>
      <w:ins w:id="477" w:author="ZTE" w:date="2025-03-28T10:57:41Z">
        <w:r>
          <w:rPr>
            <w:rFonts w:eastAsia="MS Mincho"/>
            <w:lang w:eastAsia="ja-JP"/>
          </w:rPr>
          <w:t>r</w:t>
        </w:r>
      </w:ins>
      <w:ins w:id="478" w:author="ZTE" w:date="2025-03-28T10:57:41Z">
        <w:r>
          <w:rPr/>
          <w:t>med,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9.2</w:t>
      </w:r>
      <w:r>
        <w:rPr>
          <w:lang w:eastAsia="zh-CN"/>
        </w:rPr>
        <w:t>D</w:t>
      </w:r>
      <w:r>
        <w:t>.6</w:t>
      </w:r>
      <w:r>
        <w:tab/>
      </w:r>
      <w:r>
        <w:t>Intra-frequency measurements with measurement gaps</w:t>
      </w:r>
    </w:p>
    <w:p>
      <w:pPr>
        <w:pStyle w:val="5"/>
      </w:pPr>
      <w:r>
        <w:t>9.2</w:t>
      </w:r>
      <w:r>
        <w:rPr>
          <w:lang w:eastAsia="zh-CN"/>
        </w:rPr>
        <w:t>D</w:t>
      </w:r>
      <w:r>
        <w:t>.6.1</w:t>
      </w:r>
      <w:r>
        <w:tab/>
      </w:r>
      <w:r>
        <w:t>Void</w:t>
      </w:r>
    </w:p>
    <w:p>
      <w:pPr>
        <w:pStyle w:val="5"/>
      </w:pPr>
      <w:r>
        <w:t>9.2</w:t>
      </w:r>
      <w:r>
        <w:rPr>
          <w:lang w:eastAsia="zh-CN"/>
        </w:rPr>
        <w:t>D</w:t>
      </w:r>
      <w:r>
        <w:t>.6.2</w:t>
      </w:r>
      <w:r>
        <w:tab/>
      </w:r>
      <w:r>
        <w:t>Intra-frequency cell identification</w:t>
      </w:r>
    </w:p>
    <w:p>
      <w:pPr>
        <w:rPr>
          <w:rFonts w:eastAsia="宋体" w:cs="v4.2.0"/>
          <w:lang w:eastAsia="zh-CN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</w:t>
      </w:r>
      <w:r>
        <w:rPr>
          <w:lang w:eastAsia="zh-CN"/>
        </w:rPr>
        <w:t>D</w:t>
      </w:r>
      <w:r>
        <w:t>.6.2-1</w:t>
      </w:r>
      <w:ins w:id="479" w:author="ZTE" w:date="2025-03-27T19:30:50Z">
        <w:r>
          <w:rPr>
            <w:rFonts w:hint="eastAsia" w:eastAsia="宋体"/>
            <w:lang w:val="en-US" w:eastAsia="zh-CN"/>
          </w:rPr>
          <w:t xml:space="preserve"> </w:t>
        </w:r>
      </w:ins>
      <w:ins w:id="480" w:author="ZTE" w:date="2025-03-27T19:30:51Z">
        <w:r>
          <w:rPr>
            <w:rFonts w:hint="eastAsia" w:eastAsia="宋体"/>
            <w:lang w:val="en-US" w:eastAsia="zh-CN"/>
          </w:rPr>
          <w:t>for</w:t>
        </w:r>
      </w:ins>
      <w:ins w:id="481" w:author="ZTE" w:date="2025-03-27T19:30:52Z">
        <w:r>
          <w:rPr>
            <w:rFonts w:hint="eastAsia" w:eastAsia="宋体"/>
            <w:lang w:val="en-US" w:eastAsia="zh-CN"/>
          </w:rPr>
          <w:t xml:space="preserve"> </w:t>
        </w:r>
      </w:ins>
      <w:ins w:id="482" w:author="ZTE" w:date="2025-03-27T19:31:00Z">
        <w:r>
          <w:rPr>
            <w:rFonts w:hint="eastAsia" w:eastAsia="宋体"/>
            <w:lang w:val="en-US" w:eastAsia="zh-CN"/>
          </w:rPr>
          <w:t xml:space="preserve">the </w:t>
        </w:r>
      </w:ins>
      <w:ins w:id="483" w:author="ZTE" w:date="2025-03-27T19:31:01Z">
        <w:r>
          <w:rPr>
            <w:rFonts w:hint="eastAsia" w:eastAsia="宋体"/>
            <w:lang w:val="en-US" w:eastAsia="zh-CN"/>
          </w:rPr>
          <w:t>UE n</w:t>
        </w:r>
      </w:ins>
      <w:ins w:id="484" w:author="ZTE" w:date="2025-03-27T19:31:02Z">
        <w:r>
          <w:rPr>
            <w:rFonts w:hint="eastAsia" w:eastAsia="宋体"/>
            <w:lang w:val="en-US" w:eastAsia="zh-CN"/>
          </w:rPr>
          <w:t xml:space="preserve">ot </w:t>
        </w:r>
      </w:ins>
      <w:ins w:id="485" w:author="ZTE" w:date="2025-03-27T19:31:03Z">
        <w:r>
          <w:rPr>
            <w:rFonts w:hint="eastAsia" w:eastAsia="宋体"/>
            <w:lang w:val="en-US" w:eastAsia="zh-CN"/>
          </w:rPr>
          <w:t>ca</w:t>
        </w:r>
      </w:ins>
      <w:ins w:id="486" w:author="ZTE" w:date="2025-03-27T19:31:04Z">
        <w:r>
          <w:rPr>
            <w:rFonts w:hint="eastAsia" w:eastAsia="宋体"/>
            <w:lang w:val="en-US" w:eastAsia="zh-CN"/>
          </w:rPr>
          <w:t>pab</w:t>
        </w:r>
      </w:ins>
      <w:ins w:id="487" w:author="ZTE" w:date="2025-03-27T19:31:05Z">
        <w:r>
          <w:rPr>
            <w:rFonts w:hint="eastAsia" w:eastAsia="宋体"/>
            <w:lang w:val="en-US" w:eastAsia="zh-CN"/>
          </w:rPr>
          <w:t>le of</w:t>
        </w:r>
      </w:ins>
      <w:ins w:id="488" w:author="ZTE" w:date="2025-03-27T19:31:08Z">
        <w:r>
          <w:rPr>
            <w:rFonts w:hint="eastAsia" w:eastAsia="宋体"/>
            <w:lang w:val="en-US" w:eastAsia="zh-CN"/>
          </w:rPr>
          <w:t xml:space="preserve"> </w:t>
        </w:r>
      </w:ins>
      <w:ins w:id="489" w:author="ZTE" w:date="2025-03-27T19:31:09Z">
        <w:r>
          <w:rPr>
            <w:rFonts w:hint="eastAsia" w:eastAsia="宋体"/>
            <w:lang w:val="en-US" w:eastAsia="zh-CN"/>
          </w:rPr>
          <w:t>[</w:t>
        </w:r>
      </w:ins>
      <w:ins w:id="490" w:author="ZTE" w:date="2025-03-27T19:31:21Z">
        <w:r>
          <w:rPr>
            <w:rFonts w:hint="eastAsia" w:eastAsia="宋体"/>
            <w:lang w:val="en-US" w:eastAsia="zh-CN"/>
          </w:rPr>
          <w:t>in</w:t>
        </w:r>
      </w:ins>
      <w:ins w:id="491" w:author="ZTE" w:date="2025-03-27T19:31:22Z">
        <w:r>
          <w:rPr>
            <w:rFonts w:hint="eastAsia" w:eastAsia="宋体"/>
            <w:lang w:val="en-US" w:eastAsia="zh-CN"/>
          </w:rPr>
          <w:t>tra</w:t>
        </w:r>
      </w:ins>
      <w:ins w:id="492" w:author="ZTE" w:date="2025-03-27T19:31:24Z">
        <w:r>
          <w:rPr>
            <w:rFonts w:hint="eastAsia" w:eastAsia="宋体"/>
            <w:lang w:val="en-US" w:eastAsia="zh-CN"/>
          </w:rPr>
          <w:t>/int</w:t>
        </w:r>
      </w:ins>
      <w:ins w:id="493" w:author="ZTE" w:date="2025-03-27T19:31:25Z">
        <w:r>
          <w:rPr>
            <w:rFonts w:hint="eastAsia" w:eastAsia="宋体"/>
            <w:lang w:val="en-US" w:eastAsia="zh-CN"/>
          </w:rPr>
          <w:t>er-ba</w:t>
        </w:r>
      </w:ins>
      <w:ins w:id="494" w:author="ZTE" w:date="2025-03-27T19:31:26Z">
        <w:r>
          <w:rPr>
            <w:rFonts w:hint="eastAsia" w:eastAsia="宋体"/>
            <w:lang w:val="en-US" w:eastAsia="zh-CN"/>
          </w:rPr>
          <w:t xml:space="preserve">nd </w:t>
        </w:r>
      </w:ins>
      <w:ins w:id="495" w:author="ZTE" w:date="2025-03-27T19:31:28Z">
        <w:r>
          <w:rPr>
            <w:rFonts w:hint="eastAsia" w:eastAsia="宋体"/>
            <w:lang w:val="en-US" w:eastAsia="zh-CN"/>
          </w:rPr>
          <w:t>CA</w:t>
        </w:r>
      </w:ins>
      <w:ins w:id="496" w:author="ZTE" w:date="2025-03-27T19:31:30Z">
        <w:r>
          <w:rPr>
            <w:rFonts w:hint="eastAsia" w:eastAsia="宋体"/>
            <w:lang w:val="en-US" w:eastAsia="zh-CN"/>
          </w:rPr>
          <w:t xml:space="preserve"> </w:t>
        </w:r>
      </w:ins>
      <w:ins w:id="497" w:author="ZTE" w:date="2025-03-27T19:31:43Z">
        <w:r>
          <w:rPr>
            <w:rFonts w:hint="eastAsia" w:eastAsia="宋体"/>
            <w:lang w:val="en-US" w:eastAsia="zh-CN"/>
          </w:rPr>
          <w:t xml:space="preserve">of </w:t>
        </w:r>
      </w:ins>
      <w:ins w:id="498" w:author="ZTE" w:date="2025-03-27T19:31:44Z">
        <w:r>
          <w:rPr>
            <w:rFonts w:hint="eastAsia" w:eastAsia="宋体"/>
            <w:lang w:val="en-US" w:eastAsia="zh-CN"/>
          </w:rPr>
          <w:t>AT</w:t>
        </w:r>
      </w:ins>
      <w:ins w:id="499" w:author="ZTE" w:date="2025-03-27T19:31:45Z">
        <w:r>
          <w:rPr>
            <w:rFonts w:hint="eastAsia" w:eastAsia="宋体"/>
            <w:lang w:val="en-US" w:eastAsia="zh-CN"/>
          </w:rPr>
          <w:t>G</w:t>
        </w:r>
      </w:ins>
      <w:ins w:id="500" w:author="ZTE" w:date="2025-03-27T19:31:09Z">
        <w:r>
          <w:rPr>
            <w:rFonts w:hint="eastAsia" w:eastAsia="宋体"/>
            <w:lang w:val="en-US" w:eastAsia="zh-CN"/>
          </w:rPr>
          <w:t>]</w:t>
        </w:r>
      </w:ins>
      <w:r>
        <w:t>.</w:t>
      </w:r>
      <w:ins w:id="501" w:author="ZTE" w:date="2025-03-27T19:31:59Z">
        <w:r>
          <w:rPr>
            <w:rFonts w:hint="eastAsia" w:eastAsia="宋体"/>
            <w:lang w:val="en-US" w:eastAsia="zh-CN"/>
          </w:rPr>
          <w:t xml:space="preserve"> O</w:t>
        </w:r>
      </w:ins>
      <w:ins w:id="502" w:author="ZTE" w:date="2025-03-27T19:32:00Z">
        <w:r>
          <w:rPr>
            <w:rFonts w:hint="eastAsia" w:eastAsia="宋体"/>
            <w:lang w:val="en-US" w:eastAsia="zh-CN"/>
          </w:rPr>
          <w:t>ther</w:t>
        </w:r>
      </w:ins>
      <w:ins w:id="503" w:author="ZTE" w:date="2025-03-27T19:32:04Z">
        <w:r>
          <w:rPr>
            <w:rFonts w:hint="eastAsia" w:eastAsia="宋体"/>
            <w:lang w:val="en-US" w:eastAsia="zh-CN"/>
          </w:rPr>
          <w:t xml:space="preserve">wise, </w:t>
        </w:r>
      </w:ins>
      <w:ins w:id="504" w:author="ZTE" w:date="2025-03-27T19:32:24Z">
        <w:r>
          <w:rPr>
            <w:lang w:eastAsia="en-GB"/>
          </w:rPr>
          <w:t>T</w:t>
        </w:r>
      </w:ins>
      <w:ins w:id="505" w:author="ZTE" w:date="2025-03-27T19:32:24Z">
        <w:r>
          <w:rPr>
            <w:vertAlign w:val="subscript"/>
            <w:lang w:eastAsia="en-GB"/>
          </w:rPr>
          <w:t>PSS/SSS_sync_intra</w:t>
        </w:r>
      </w:ins>
      <w:ins w:id="506" w:author="ZTE" w:date="2025-03-27T19:32:24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507" w:author="ZTE" w:date="2025-03-27T19:32:24Z">
        <w:r>
          <w:rPr>
            <w:rFonts w:hint="eastAsia"/>
            <w:lang w:val="en-US" w:eastAsia="zh-CN"/>
          </w:rPr>
          <w:t xml:space="preserve">is </w:t>
        </w:r>
      </w:ins>
      <w:ins w:id="508" w:author="ZTE" w:date="2025-03-27T19:32:24Z">
        <w:r>
          <w:rPr>
            <w:lang w:eastAsia="en-GB"/>
          </w:rPr>
          <w:t xml:space="preserve">given in tables </w:t>
        </w:r>
      </w:ins>
      <w:ins w:id="509" w:author="ZTE" w:date="2025-03-27T19:33:21Z">
        <w:r>
          <w:rPr/>
          <w:t>9.2</w:t>
        </w:r>
      </w:ins>
      <w:ins w:id="510" w:author="ZTE" w:date="2025-03-27T19:33:21Z">
        <w:r>
          <w:rPr>
            <w:lang w:eastAsia="zh-CN"/>
          </w:rPr>
          <w:t>D</w:t>
        </w:r>
      </w:ins>
      <w:ins w:id="511" w:author="ZTE" w:date="2025-03-27T19:33:21Z">
        <w:r>
          <w:rPr/>
          <w:t>.</w:t>
        </w:r>
      </w:ins>
      <w:ins w:id="512" w:author="ZTE" w:date="2025-03-28T11:54:04Z">
        <w:r>
          <w:rPr>
            <w:rFonts w:hint="eastAsia" w:eastAsia="宋体"/>
            <w:lang w:val="en-US" w:eastAsia="zh-CN"/>
          </w:rPr>
          <w:t>6</w:t>
        </w:r>
      </w:ins>
      <w:ins w:id="513" w:author="ZTE" w:date="2025-03-27T19:33:21Z">
        <w:r>
          <w:rPr/>
          <w:t>.</w:t>
        </w:r>
      </w:ins>
      <w:ins w:id="514" w:author="ZTE" w:date="2025-03-28T11:54:07Z">
        <w:r>
          <w:rPr>
            <w:rFonts w:hint="eastAsia" w:eastAsia="宋体"/>
            <w:lang w:val="en-US" w:eastAsia="zh-CN"/>
          </w:rPr>
          <w:t>2</w:t>
        </w:r>
      </w:ins>
      <w:ins w:id="515" w:author="ZTE" w:date="2025-03-27T19:33:21Z">
        <w:r>
          <w:rPr/>
          <w:t>-1</w:t>
        </w:r>
      </w:ins>
      <w:ins w:id="516" w:author="ZTE" w:date="2025-03-27T19:33:30Z">
        <w:r>
          <w:rPr>
            <w:rFonts w:hint="eastAsia" w:eastAsia="宋体"/>
            <w:lang w:val="en-US" w:eastAsia="zh-CN"/>
          </w:rPr>
          <w:t xml:space="preserve"> </w:t>
        </w:r>
      </w:ins>
      <w:ins w:id="517" w:author="ZTE" w:date="2025-03-27T19:33:31Z">
        <w:r>
          <w:rPr>
            <w:rFonts w:hint="eastAsia" w:eastAsia="宋体"/>
            <w:lang w:val="en-US" w:eastAsia="zh-CN"/>
          </w:rPr>
          <w:t>or</w:t>
        </w:r>
      </w:ins>
      <w:ins w:id="518" w:author="ZTE" w:date="2025-03-27T19:33:22Z">
        <w:r>
          <w:rPr>
            <w:rFonts w:hint="eastAsia" w:eastAsia="宋体"/>
            <w:lang w:val="en-US" w:eastAsia="zh-CN"/>
          </w:rPr>
          <w:t xml:space="preserve"> </w:t>
        </w:r>
      </w:ins>
      <w:ins w:id="519" w:author="ZTE" w:date="2025-03-27T19:32:24Z">
        <w:r>
          <w:rPr>
            <w:lang w:eastAsia="en-GB"/>
          </w:rPr>
          <w:t>9.2</w:t>
        </w:r>
      </w:ins>
      <w:ins w:id="520" w:author="ZTE" w:date="2025-03-27T19:32:39Z">
        <w:r>
          <w:rPr>
            <w:rFonts w:hint="eastAsia" w:eastAsia="宋体"/>
            <w:lang w:val="en-US" w:eastAsia="zh-CN"/>
          </w:rPr>
          <w:t>D</w:t>
        </w:r>
      </w:ins>
      <w:ins w:id="521" w:author="ZTE" w:date="2025-03-27T19:32:24Z">
        <w:r>
          <w:rPr>
            <w:lang w:eastAsia="en-GB"/>
          </w:rPr>
          <w:t>.</w:t>
        </w:r>
      </w:ins>
      <w:ins w:id="522" w:author="ZTE" w:date="2025-03-28T11:54:13Z">
        <w:r>
          <w:rPr>
            <w:rFonts w:hint="eastAsia" w:eastAsia="宋体"/>
            <w:lang w:val="en-US" w:eastAsia="zh-CN"/>
          </w:rPr>
          <w:t>6</w:t>
        </w:r>
      </w:ins>
      <w:ins w:id="523" w:author="ZTE" w:date="2025-03-27T19:32:24Z">
        <w:r>
          <w:rPr>
            <w:lang w:eastAsia="en-GB"/>
          </w:rPr>
          <w:t>.</w:t>
        </w:r>
      </w:ins>
      <w:ins w:id="524" w:author="ZTE" w:date="2025-03-28T11:54:15Z">
        <w:r>
          <w:rPr>
            <w:rFonts w:hint="eastAsia" w:eastAsia="宋体"/>
            <w:lang w:val="en-US" w:eastAsia="zh-CN"/>
          </w:rPr>
          <w:t>2</w:t>
        </w:r>
      </w:ins>
      <w:ins w:id="525" w:author="ZTE" w:date="2025-03-27T19:32:24Z">
        <w:r>
          <w:rPr>
            <w:lang w:eastAsia="en-GB"/>
          </w:rPr>
          <w:t>-</w:t>
        </w:r>
      </w:ins>
      <w:ins w:id="526" w:author="ZTE" w:date="2025-03-27T19:32:44Z">
        <w:r>
          <w:rPr>
            <w:rFonts w:hint="eastAsia" w:eastAsia="宋体"/>
            <w:lang w:val="en-US" w:eastAsia="zh-CN"/>
          </w:rPr>
          <w:t>2</w:t>
        </w:r>
      </w:ins>
      <w:ins w:id="527" w:author="ZTE" w:date="2025-03-27T19:32:24Z">
        <w:r>
          <w:rPr>
            <w:lang w:eastAsia="en-GB"/>
          </w:rPr>
          <w:t xml:space="preserve"> (deactivated SCell)</w:t>
        </w:r>
      </w:ins>
      <w:r>
        <w:t>.</w:t>
      </w:r>
      <w:r>
        <w:rPr>
          <w:rFonts w:cs="v4.2.0"/>
          <w:lang w:eastAsia="zh-CN"/>
        </w:rPr>
        <w:t xml:space="preserve"> 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</w:t>
      </w:r>
      <w:r>
        <w:rPr>
          <w:lang w:eastAsia="zh-CN"/>
        </w:rPr>
        <w:t>D</w:t>
      </w:r>
      <w:r>
        <w:t>.6.2-3</w:t>
      </w:r>
      <w:ins w:id="528" w:author="ZTE" w:date="2025-03-28T11:54:32Z">
        <w:r>
          <w:rPr>
            <w:rFonts w:hint="eastAsia" w:eastAsia="宋体"/>
            <w:lang w:val="en-US" w:eastAsia="zh-CN"/>
          </w:rPr>
          <w:t xml:space="preserve"> for the UE not capable of [intra/inter-band CA of ATG]</w:t>
        </w:r>
      </w:ins>
      <w:ins w:id="529" w:author="ZTE" w:date="2025-03-28T11:54:32Z">
        <w:r>
          <w:rPr/>
          <w:t>.</w:t>
        </w:r>
      </w:ins>
      <w:ins w:id="530" w:author="ZTE" w:date="2025-03-28T11:54:32Z">
        <w:r>
          <w:rPr>
            <w:rFonts w:hint="eastAsia" w:eastAsia="宋体"/>
            <w:lang w:val="en-US" w:eastAsia="zh-CN"/>
          </w:rPr>
          <w:t xml:space="preserve"> Otherwise, </w:t>
        </w:r>
      </w:ins>
      <w:ins w:id="531" w:author="ZTE" w:date="2025-03-28T11:54:32Z">
        <w:r>
          <w:rPr/>
          <w:t>T</w:t>
        </w:r>
      </w:ins>
      <w:ins w:id="532" w:author="ZTE" w:date="2025-03-28T11:54:32Z">
        <w:r>
          <w:rPr>
            <w:vertAlign w:val="subscript"/>
          </w:rPr>
          <w:t>SSB_time_index_intra</w:t>
        </w:r>
      </w:ins>
      <w:ins w:id="533" w:author="ZTE" w:date="2025-03-28T11:54:32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534" w:author="ZTE" w:date="2025-03-28T11:54:32Z">
        <w:r>
          <w:rPr>
            <w:rFonts w:hint="eastAsia"/>
            <w:lang w:val="en-US" w:eastAsia="zh-CN"/>
          </w:rPr>
          <w:t xml:space="preserve">is </w:t>
        </w:r>
      </w:ins>
      <w:ins w:id="535" w:author="ZTE" w:date="2025-03-28T11:54:32Z">
        <w:r>
          <w:rPr>
            <w:lang w:eastAsia="en-GB"/>
          </w:rPr>
          <w:t xml:space="preserve">given in tables </w:t>
        </w:r>
      </w:ins>
      <w:ins w:id="536" w:author="ZTE" w:date="2025-03-28T11:54:32Z">
        <w:r>
          <w:rPr/>
          <w:t>9.2</w:t>
        </w:r>
      </w:ins>
      <w:ins w:id="537" w:author="ZTE" w:date="2025-03-28T11:54:32Z">
        <w:r>
          <w:rPr>
            <w:lang w:eastAsia="zh-CN"/>
          </w:rPr>
          <w:t>D</w:t>
        </w:r>
      </w:ins>
      <w:ins w:id="538" w:author="ZTE" w:date="2025-03-28T11:54:32Z">
        <w:r>
          <w:rPr/>
          <w:t>.</w:t>
        </w:r>
      </w:ins>
      <w:ins w:id="539" w:author="ZTE" w:date="2025-03-28T11:54:46Z">
        <w:r>
          <w:rPr>
            <w:rFonts w:hint="eastAsia" w:eastAsia="宋体"/>
            <w:lang w:val="en-US" w:eastAsia="zh-CN"/>
          </w:rPr>
          <w:t>6</w:t>
        </w:r>
      </w:ins>
      <w:ins w:id="540" w:author="ZTE" w:date="2025-03-28T11:54:32Z">
        <w:r>
          <w:rPr/>
          <w:t>.</w:t>
        </w:r>
      </w:ins>
      <w:ins w:id="541" w:author="ZTE" w:date="2025-03-28T11:54:49Z">
        <w:r>
          <w:rPr>
            <w:rFonts w:hint="eastAsia" w:eastAsia="宋体"/>
            <w:lang w:val="en-US" w:eastAsia="zh-CN"/>
          </w:rPr>
          <w:t>2</w:t>
        </w:r>
      </w:ins>
      <w:ins w:id="542" w:author="ZTE" w:date="2025-03-28T11:54:32Z">
        <w:r>
          <w:rPr/>
          <w:t>-3</w:t>
        </w:r>
      </w:ins>
      <w:ins w:id="543" w:author="ZTE" w:date="2025-03-28T11:54:32Z">
        <w:r>
          <w:rPr>
            <w:rFonts w:hint="eastAsia" w:eastAsia="宋体"/>
            <w:lang w:val="en-US" w:eastAsia="zh-CN"/>
          </w:rPr>
          <w:t xml:space="preserve"> or </w:t>
        </w:r>
      </w:ins>
      <w:ins w:id="544" w:author="ZTE" w:date="2025-03-28T11:54:32Z">
        <w:r>
          <w:rPr>
            <w:lang w:eastAsia="en-GB"/>
          </w:rPr>
          <w:t>9.2</w:t>
        </w:r>
      </w:ins>
      <w:ins w:id="545" w:author="ZTE" w:date="2025-03-28T11:54:32Z">
        <w:r>
          <w:rPr>
            <w:rFonts w:hint="eastAsia" w:eastAsia="宋体"/>
            <w:lang w:val="en-US" w:eastAsia="zh-CN"/>
          </w:rPr>
          <w:t>D</w:t>
        </w:r>
      </w:ins>
      <w:ins w:id="546" w:author="ZTE" w:date="2025-03-28T11:54:32Z">
        <w:r>
          <w:rPr>
            <w:lang w:eastAsia="en-GB"/>
          </w:rPr>
          <w:t>.</w:t>
        </w:r>
      </w:ins>
      <w:ins w:id="547" w:author="ZTE" w:date="2025-03-28T11:54:52Z">
        <w:r>
          <w:rPr>
            <w:rFonts w:hint="eastAsia" w:eastAsia="宋体"/>
            <w:lang w:val="en-US" w:eastAsia="zh-CN"/>
          </w:rPr>
          <w:t>6</w:t>
        </w:r>
      </w:ins>
      <w:ins w:id="548" w:author="ZTE" w:date="2025-03-28T11:54:32Z">
        <w:r>
          <w:rPr>
            <w:lang w:eastAsia="en-GB"/>
          </w:rPr>
          <w:t>.</w:t>
        </w:r>
      </w:ins>
      <w:ins w:id="549" w:author="ZTE" w:date="2025-03-28T11:54:55Z">
        <w:r>
          <w:rPr>
            <w:rFonts w:hint="eastAsia" w:eastAsia="宋体"/>
            <w:lang w:val="en-US" w:eastAsia="zh-CN"/>
          </w:rPr>
          <w:t>2</w:t>
        </w:r>
      </w:ins>
      <w:ins w:id="550" w:author="ZTE" w:date="2025-03-28T11:54:32Z">
        <w:r>
          <w:rPr>
            <w:lang w:eastAsia="en-GB"/>
          </w:rPr>
          <w:t>-</w:t>
        </w:r>
      </w:ins>
      <w:ins w:id="551" w:author="ZTE" w:date="2025-03-28T11:54:32Z">
        <w:r>
          <w:rPr>
            <w:rFonts w:hint="eastAsia" w:eastAsia="宋体"/>
            <w:lang w:val="en-US" w:eastAsia="zh-CN"/>
          </w:rPr>
          <w:t>4</w:t>
        </w:r>
      </w:ins>
      <w:ins w:id="552" w:author="ZTE" w:date="2025-03-28T11:54:32Z">
        <w:r>
          <w:rPr>
            <w:lang w:eastAsia="en-GB"/>
          </w:rPr>
          <w:t xml:space="preserve"> (deactivated SCell)</w:t>
        </w:r>
      </w:ins>
      <w:r>
        <w:t>.</w:t>
      </w:r>
    </w:p>
    <w:p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: equal to a measurement period of SSB based measurement given in table 9.2</w:t>
      </w:r>
      <w:r>
        <w:rPr>
          <w:lang w:val="en-US" w:eastAsia="zh-CN"/>
        </w:rPr>
        <w:t>D</w:t>
      </w:r>
      <w:r>
        <w:rPr>
          <w:lang w:eastAsia="en-GB"/>
        </w:rPr>
        <w:t>.6.3-1.</w:t>
      </w:r>
    </w:p>
    <w:p>
      <w:pPr>
        <w:pStyle w:val="76"/>
      </w:pPr>
      <w:r>
        <w:t>-</w:t>
      </w: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</w:t>
      </w:r>
      <w:r>
        <w:rPr>
          <w:lang w:eastAsia="zh-CN"/>
        </w:rPr>
        <w:t>D</w:t>
      </w:r>
      <w:r>
        <w:t xml:space="preserve">.5.2 for measurement conducted within measurement gaps. </w:t>
      </w:r>
    </w:p>
    <w:p>
      <w:pPr>
        <w:pStyle w:val="76"/>
        <w:rPr>
          <w:u w:val="single"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K</w:t>
      </w:r>
      <w:r>
        <w:rPr>
          <w:vertAlign w:val="subscript"/>
          <w:lang w:eastAsia="en-GB"/>
        </w:rPr>
        <w:t>gap</w:t>
      </w:r>
      <w:r>
        <w:rPr>
          <w:lang w:eastAsia="en-GB"/>
        </w:rPr>
        <w:t xml:space="preserve"> is the scaling factor for </w:t>
      </w:r>
      <w:r>
        <w:rPr>
          <w:lang w:eastAsia="zh-CN"/>
        </w:rPr>
        <w:t xml:space="preserve">a SSB frequency layer to be measured within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associated measurement gap pattern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 xml:space="preserve">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>
      <w:pPr>
        <w:pStyle w:val="77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</w:t>
      </w:r>
      <w:r>
        <w:rPr>
          <w:rFonts w:hint="eastAsia"/>
          <w:bCs/>
          <w:lang w:eastAsia="zh-CN"/>
        </w:rPr>
        <w:t xml:space="preserve"> W</w:t>
      </w:r>
      <w:r>
        <w:rPr>
          <w:bCs/>
          <w:lang w:eastAsia="zh-CN"/>
        </w:rPr>
        <w:t xml:space="preserve">, </w:t>
      </w:r>
      <w:r>
        <w:rPr>
          <w:lang w:eastAsia="zh-CN"/>
        </w:rPr>
        <w:t xml:space="preserve">including </w:t>
      </w:r>
      <w:r>
        <w:rPr>
          <w:rFonts w:hint="eastAsia"/>
          <w:bCs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other </w:t>
      </w:r>
      <w:r>
        <w:rPr>
          <w:lang w:eastAsia="zh-CN"/>
        </w:rPr>
        <w:t>measurement gap occasions within the window</w:t>
      </w:r>
      <w:r>
        <w:rPr>
          <w:bCs/>
          <w:lang w:eastAsia="zh-CN"/>
        </w:rPr>
        <w:t>, and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covered by instances of the non-dropped associated measurement gap within the window W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clause 9.1.8.3.</w:t>
      </w:r>
    </w:p>
    <w:p>
      <w:pPr>
        <w:pStyle w:val="77"/>
        <w:rPr>
          <w:lang w:eastAsia="zh-CN"/>
        </w:rPr>
      </w:pPr>
      <w:r>
        <w:rPr>
          <w:lang w:eastAsia="zh-CN"/>
        </w:rPr>
        <w:t>When concurrent measurement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pPr>
        <w:pStyle w:val="56"/>
      </w:pPr>
      <w:r>
        <w:t>Table 9.2</w:t>
      </w:r>
      <w:r>
        <w:rPr>
          <w:lang w:eastAsia="zh-CN"/>
        </w:rPr>
        <w:t>D</w:t>
      </w:r>
      <w:r>
        <w:t>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</w:t>
            </w:r>
            <w:r>
              <w:rPr>
                <w:lang w:eastAsia="zh-CN"/>
              </w:rPr>
              <w:t xml:space="preserve">1.5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rPr>
                <w:rFonts w:cs="Arial"/>
                <w:lang w:eastAsia="ja-JP"/>
              </w:rPr>
              <w:tab/>
            </w:r>
            <w:r>
              <w:t>void.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ins w:id="553" w:author="ZTE" w:date="2025-03-28T11:56:01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or [</w:t>
              </w:r>
            </w:ins>
            <w:ins w:id="554" w:author="ZTE" w:date="2025-03-28T11:56:01Z">
              <w:r>
                <w:rPr>
                  <w:i/>
                  <w:iCs/>
                </w:rPr>
                <w:t>antennaArrayType-r1</w:t>
              </w:r>
            </w:ins>
            <w:ins w:id="555" w:author="ZTE" w:date="2025-03-28T11:56:01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/>
    <w:p>
      <w:pPr>
        <w:pStyle w:val="56"/>
        <w:rPr>
          <w:ins w:id="556" w:author="ZTE" w:date="2025-03-28T11:56:13Z"/>
        </w:rPr>
      </w:pPr>
      <w:r>
        <w:t>Table 9.2</w:t>
      </w:r>
      <w:r>
        <w:rPr>
          <w:lang w:eastAsia="zh-CN"/>
        </w:rPr>
        <w:t>D</w:t>
      </w:r>
      <w:r>
        <w:t xml:space="preserve">.6.2-2: </w:t>
      </w:r>
      <w:ins w:id="557" w:author="ZTE" w:date="2025-03-28T11:56:11Z">
        <w:r>
          <w:rPr/>
          <w:t>Time period for PSS/SSS detection, deactivated SC</w:t>
        </w:r>
      </w:ins>
      <w:ins w:id="558" w:author="ZTE" w:date="2025-03-28T11:56:11Z">
        <w:r>
          <w:rPr>
            <w:rFonts w:hint="eastAsia" w:eastAsia="宋体"/>
            <w:lang w:val="en-US" w:eastAsia="zh-CN"/>
          </w:rPr>
          <w:t>C</w:t>
        </w:r>
      </w:ins>
      <w:ins w:id="559" w:author="ZTE" w:date="2025-03-28T11:56:11Z">
        <w:r>
          <w:rPr/>
          <w:t xml:space="preserve"> (FR1)</w:t>
        </w:r>
      </w:ins>
      <w:del w:id="560" w:author="ZTE" w:date="2025-03-28T11:56:11Z">
        <w:r>
          <w:rPr/>
          <w:delText>void</w:delText>
        </w:r>
      </w:del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1" w:author="ZTE" w:date="2025-03-28T11:56:27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2" w:author="ZTE" w:date="2025-03-28T11:56:27Z"/>
              </w:rPr>
            </w:pPr>
            <w:ins w:id="563" w:author="ZTE" w:date="2025-03-28T11:56:27Z">
              <w:r>
                <w:rPr/>
                <w:t>DRX cycle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4" w:author="ZTE" w:date="2025-03-28T11:56:27Z"/>
              </w:rPr>
            </w:pPr>
            <w:ins w:id="565" w:author="ZTE" w:date="2025-03-28T11:56:27Z">
              <w:r>
                <w:rPr/>
                <w:t>T</w:t>
              </w:r>
            </w:ins>
            <w:ins w:id="566" w:author="ZTE" w:date="2025-03-28T11:56:27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7" w:author="ZTE" w:date="2025-03-28T11:56:27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8" w:author="ZTE" w:date="2025-03-28T11:56:27Z"/>
              </w:rPr>
            </w:pPr>
            <w:ins w:id="569" w:author="ZTE" w:date="2025-03-28T11:56:27Z">
              <w:r>
                <w:rPr/>
                <w:t>No DRX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0" w:author="ZTE" w:date="2025-03-28T11:56:27Z"/>
              </w:rPr>
            </w:pPr>
            <w:ins w:id="571" w:author="ZTE" w:date="2025-03-28T11:56:27Z">
              <w:r>
                <w:rPr/>
                <w:t>Ceil(5 x K</w:t>
              </w:r>
            </w:ins>
            <w:ins w:id="572" w:author="ZTE" w:date="2025-03-28T11:56:42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73" w:author="ZTE" w:date="2025-03-28T11:56:27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574" w:author="ZTE" w:date="2025-03-28T11:56:27Z">
              <w:r>
                <w:rPr/>
                <w:t>x</w:t>
              </w:r>
            </w:ins>
            <w:ins w:id="575" w:author="ZTE" w:date="2025-03-28T11:56:27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576" w:author="ZTE" w:date="2025-03-28T11:56:27Z">
              <w:r>
                <w:rPr>
                  <w:vertAlign w:val="superscript"/>
                </w:rPr>
                <w:t xml:space="preserve">Note </w:t>
              </w:r>
            </w:ins>
            <w:ins w:id="577" w:author="ZTE" w:date="2025-03-28T11:56:27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578" w:author="ZTE" w:date="2025-03-28T11:56:27Z">
              <w:r>
                <w:rPr/>
                <w:t>) x measCycleSCell x CSSF</w:t>
              </w:r>
            </w:ins>
            <w:ins w:id="579" w:author="ZTE" w:date="2025-03-28T11:56:27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0" w:author="ZTE" w:date="2025-03-28T11:56:27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1" w:author="ZTE" w:date="2025-03-28T11:56:27Z"/>
              </w:rPr>
            </w:pPr>
            <w:ins w:id="582" w:author="ZTE" w:date="2025-03-28T11:56:27Z">
              <w:r>
                <w:rPr/>
                <w:t>DRX cycle</w:t>
              </w:r>
            </w:ins>
            <w:ins w:id="583" w:author="ZTE" w:date="2025-03-28T11:56:27Z">
              <w:r>
                <w:rPr>
                  <w:rFonts w:hint="eastAsia"/>
                </w:rPr>
                <w:t>≤</w:t>
              </w:r>
            </w:ins>
            <w:ins w:id="584" w:author="ZTE" w:date="2025-03-28T11:56:27Z">
              <w:r>
                <w:rPr/>
                <w:t xml:space="preserve"> 320 ms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5" w:author="ZTE" w:date="2025-03-28T11:56:27Z"/>
                <w:b/>
              </w:rPr>
            </w:pPr>
            <w:ins w:id="586" w:author="ZTE" w:date="2025-03-28T11:56:27Z">
              <w:r>
                <w:rPr/>
                <w:t>Ceil(5 x K</w:t>
              </w:r>
            </w:ins>
            <w:ins w:id="587" w:author="ZTE" w:date="2025-03-28T11:56:59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88" w:author="ZTE" w:date="2025-03-28T11:56:27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589" w:author="ZTE" w:date="2025-03-28T11:56:27Z">
              <w:r>
                <w:rPr/>
                <w:t>x</w:t>
              </w:r>
            </w:ins>
            <w:ins w:id="590" w:author="ZTE" w:date="2025-03-28T11:56:27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591" w:author="ZTE" w:date="2025-03-28T11:56:27Z">
              <w:r>
                <w:rPr>
                  <w:vertAlign w:val="superscript"/>
                </w:rPr>
                <w:t xml:space="preserve">Note </w:t>
              </w:r>
            </w:ins>
            <w:ins w:id="592" w:author="ZTE" w:date="2025-03-28T11:56:27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593" w:author="ZTE" w:date="2025-03-28T11:56:27Z">
              <w:r>
                <w:rPr/>
                <w:t>) x max(measCycleSCell, 1.5xDRX cycle) x CSSF</w:t>
              </w:r>
            </w:ins>
            <w:ins w:id="594" w:author="ZTE" w:date="2025-03-28T11:56:27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5" w:author="ZTE" w:date="2025-03-28T11:56:27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6" w:author="ZTE" w:date="2025-03-28T11:56:27Z"/>
              </w:rPr>
            </w:pPr>
            <w:ins w:id="597" w:author="ZTE" w:date="2025-03-28T11:56:27Z">
              <w:r>
                <w:rPr/>
                <w:t>DRX cycle&gt; 320 ms</w:t>
              </w:r>
            </w:ins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8" w:author="ZTE" w:date="2025-03-28T11:56:27Z"/>
              </w:rPr>
            </w:pPr>
            <w:ins w:id="599" w:author="ZTE" w:date="2025-03-28T11:56:27Z">
              <w:r>
                <w:rPr/>
                <w:t>Ceil(5 x K</w:t>
              </w:r>
            </w:ins>
            <w:ins w:id="600" w:author="ZTE" w:date="2025-03-28T11:57:05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601" w:author="ZTE" w:date="2025-03-28T11:56:27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602" w:author="ZTE" w:date="2025-03-28T11:56:27Z">
              <w:r>
                <w:rPr/>
                <w:t>x</w:t>
              </w:r>
            </w:ins>
            <w:ins w:id="603" w:author="ZTE" w:date="2025-03-28T11:56:27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604" w:author="ZTE" w:date="2025-03-28T11:56:27Z">
              <w:r>
                <w:rPr>
                  <w:vertAlign w:val="superscript"/>
                </w:rPr>
                <w:t xml:space="preserve">Note </w:t>
              </w:r>
            </w:ins>
            <w:ins w:id="605" w:author="ZTE" w:date="2025-03-28T11:56:27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606" w:author="ZTE" w:date="2025-03-28T11:56:27Z">
              <w:r>
                <w:rPr/>
                <w:t>) x max(measCycleSCell, DRX cycle) x CSSF</w:t>
              </w:r>
            </w:ins>
            <w:ins w:id="607" w:author="ZTE" w:date="2025-03-28T11:56:27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8" w:author="ZTE" w:date="2025-03-28T11:56:27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609" w:author="ZTE" w:date="2025-03-28T11:56:27Z"/>
              </w:rPr>
            </w:pPr>
            <w:ins w:id="610" w:author="ZTE" w:date="2025-03-28T11:56:27Z">
              <w:r>
                <w:rPr/>
                <w:t xml:space="preserve">NOTE </w:t>
              </w:r>
            </w:ins>
            <w:ins w:id="611" w:author="ZTE" w:date="2025-03-28T11:56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612" w:author="ZTE" w:date="2025-03-28T11:56:27Z">
              <w:r>
                <w:rPr/>
                <w:t>:</w:t>
              </w:r>
            </w:ins>
            <w:ins w:id="613" w:author="ZTE" w:date="2025-03-28T11:56:27Z">
              <w:r>
                <w:rPr/>
                <w:tab/>
              </w:r>
            </w:ins>
            <w:ins w:id="614" w:author="ZTE" w:date="2025-03-28T11:56:27Z">
              <w:r>
                <w:rPr>
                  <w:lang w:val="en-US"/>
                </w:rPr>
                <w:t xml:space="preserve">For </w:t>
              </w:r>
            </w:ins>
            <w:ins w:id="615" w:author="ZTE" w:date="2025-03-28T11:56:27Z">
              <w:r>
                <w:rPr>
                  <w:rFonts w:hint="eastAsia"/>
                  <w:lang w:val="en-US" w:eastAsia="zh-CN"/>
                </w:rPr>
                <w:t xml:space="preserve">ATG </w:t>
              </w:r>
            </w:ins>
            <w:ins w:id="616" w:author="ZTE" w:date="2025-03-28T11:56:27Z">
              <w:r>
                <w:rPr>
                  <w:lang w:val="en-US"/>
                </w:rPr>
                <w:t xml:space="preserve">UE </w:t>
              </w:r>
            </w:ins>
            <w:ins w:id="617" w:author="ZTE" w:date="2025-03-28T11:56:27Z">
              <w:r>
                <w:rPr>
                  <w:rFonts w:hint="eastAsia"/>
                  <w:lang w:val="en-US" w:eastAsia="zh-CN"/>
                </w:rPr>
                <w:t xml:space="preserve">capable of </w:t>
              </w:r>
            </w:ins>
            <w:ins w:id="618" w:author="ZTE" w:date="2025-03-28T11:56:27Z">
              <w:r>
                <w:rPr>
                  <w:rFonts w:hint="eastAsia" w:eastAsia="宋体"/>
                  <w:i/>
                  <w:iCs/>
                  <w:lang w:val="en-US" w:eastAsia="zh-CN"/>
                </w:rPr>
                <w:t>[</w:t>
              </w:r>
            </w:ins>
            <w:ins w:id="619" w:author="ZTE" w:date="2025-03-28T11:56:27Z">
              <w:r>
                <w:rPr>
                  <w:i/>
                  <w:iCs/>
                </w:rPr>
                <w:t>antennaArrayType-r1</w:t>
              </w:r>
            </w:ins>
            <w:ins w:id="620" w:author="ZTE" w:date="2025-03-28T11:56:27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ins w:id="621" w:author="ZTE" w:date="2025-03-28T11:56:27Z">
              <w:r>
                <w:rPr>
                  <w:lang w:val="en-US"/>
                </w:rPr>
                <w:t xml:space="preserve">, N1 = </w:t>
              </w:r>
            </w:ins>
            <w:ins w:id="622" w:author="ZTE" w:date="2025-03-28T11:56:27Z">
              <w:r>
                <w:rPr>
                  <w:rFonts w:hint="eastAsia"/>
                  <w:lang w:val="en-US" w:eastAsia="zh-CN"/>
                </w:rPr>
                <w:t>3</w:t>
              </w:r>
            </w:ins>
            <w:ins w:id="623" w:author="ZTE" w:date="2025-03-28T11:56:27Z">
              <w:r>
                <w:rPr>
                  <w:lang w:val="en-US"/>
                </w:rPr>
                <w:t xml:space="preserve"> </w:t>
              </w:r>
            </w:ins>
            <w:ins w:id="624" w:author="ZTE" w:date="2025-03-28T11:56:27Z">
              <w:r>
                <w:rPr>
                  <w:rFonts w:eastAsia="DengXian"/>
                  <w:lang w:eastAsia="zh-CN"/>
                </w:rPr>
                <w:t>when network assistance information on ATG cells reference locations is provided, otherwise N1 = 4.</w:t>
              </w:r>
            </w:ins>
            <w:ins w:id="625" w:author="ZTE" w:date="2025-03-28T11:56:27Z">
              <w:r>
                <w:rPr>
                  <w:rFonts w:eastAsia="DengXian"/>
                  <w:lang w:eastAsia="zh-CN"/>
                </w:rPr>
                <w:br w:type="textWrapping"/>
              </w:r>
            </w:ins>
            <w:ins w:id="626" w:author="ZTE" w:date="2025-03-28T11:56:27Z">
              <w:r>
                <w:rPr>
                  <w:rFonts w:eastAsia="DengXian"/>
                  <w:lang w:eastAsia="zh-CN"/>
                </w:rPr>
                <w:t>Otherwise, N1 = 1.</w:t>
              </w:r>
            </w:ins>
          </w:p>
        </w:tc>
      </w:tr>
    </w:tbl>
    <w:p>
      <w:pPr>
        <w:pStyle w:val="56"/>
        <w:jc w:val="both"/>
      </w:pPr>
    </w:p>
    <w:p>
      <w:pPr>
        <w:pStyle w:val="56"/>
      </w:pPr>
      <w:r>
        <w:t>Table 9.2</w:t>
      </w:r>
      <w:r>
        <w:rPr>
          <w:lang w:eastAsia="zh-CN"/>
        </w:rPr>
        <w:t>D</w:t>
      </w:r>
      <w:r>
        <w:t>.6.2-3: Time period for time index detection (Frequency range 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>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max(120 ms, ceil(</w:t>
            </w:r>
            <w:r>
              <w:rPr>
                <w:lang w:eastAsia="zh-CN"/>
              </w:rPr>
              <w:t xml:space="preserve">1.5 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 xml:space="preserve">NOTE </w:t>
            </w:r>
            <w:r>
              <w:rPr>
                <w:rFonts w:eastAsia="Malgun Gothic"/>
                <w:lang w:eastAsia="zh-CN"/>
              </w:rPr>
              <w:t>1</w:t>
            </w:r>
            <w:r>
              <w:t>:</w:t>
            </w:r>
            <w:r>
              <w:rPr>
                <w:rFonts w:cs="Arial"/>
                <w:lang w:eastAsia="ja-JP"/>
              </w:rPr>
              <w:tab/>
            </w:r>
            <w:r>
              <w:t>void.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ins w:id="627" w:author="ZTE" w:date="2025-03-28T11:57:2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or [</w:t>
              </w:r>
            </w:ins>
            <w:ins w:id="628" w:author="ZTE" w:date="2025-03-28T11:57:22Z">
              <w:r>
                <w:rPr>
                  <w:i/>
                  <w:iCs/>
                </w:rPr>
                <w:t>antennaArrayType-r1</w:t>
              </w:r>
            </w:ins>
            <w:ins w:id="629" w:author="ZTE" w:date="2025-03-28T11:57:22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ins w:id="630" w:author="ZTE" w:date="2025-03-28T11:57:32Z"/>
          <w:lang w:eastAsia="zh-CN"/>
        </w:rPr>
      </w:pPr>
    </w:p>
    <w:p>
      <w:pPr>
        <w:pStyle w:val="56"/>
        <w:rPr>
          <w:ins w:id="631" w:author="ZTE" w:date="2025-03-28T11:57:32Z"/>
        </w:rPr>
      </w:pPr>
      <w:ins w:id="632" w:author="ZTE" w:date="2025-03-28T11:57:32Z">
        <w:r>
          <w:rPr/>
          <w:t>Table 9.2</w:t>
        </w:r>
      </w:ins>
      <w:ins w:id="633" w:author="ZTE" w:date="2025-03-28T11:57:32Z">
        <w:r>
          <w:rPr>
            <w:rFonts w:hint="eastAsia" w:eastAsia="宋体"/>
            <w:lang w:val="en-US" w:eastAsia="zh-CN"/>
          </w:rPr>
          <w:t>D</w:t>
        </w:r>
      </w:ins>
      <w:ins w:id="634" w:author="ZTE" w:date="2025-03-28T11:57:32Z">
        <w:r>
          <w:rPr/>
          <w:t>.</w:t>
        </w:r>
      </w:ins>
      <w:ins w:id="635" w:author="ZTE" w:date="2025-03-28T11:57:36Z">
        <w:r>
          <w:rPr>
            <w:rFonts w:hint="eastAsia" w:eastAsia="宋体"/>
            <w:lang w:val="en-US" w:eastAsia="zh-CN"/>
          </w:rPr>
          <w:t>6</w:t>
        </w:r>
      </w:ins>
      <w:ins w:id="636" w:author="ZTE" w:date="2025-03-28T11:57:32Z">
        <w:r>
          <w:rPr/>
          <w:t>.</w:t>
        </w:r>
      </w:ins>
      <w:ins w:id="637" w:author="ZTE" w:date="2025-03-28T11:57:38Z">
        <w:r>
          <w:rPr>
            <w:rFonts w:hint="eastAsia" w:eastAsia="宋体"/>
            <w:lang w:val="en-US" w:eastAsia="zh-CN"/>
          </w:rPr>
          <w:t>2</w:t>
        </w:r>
      </w:ins>
      <w:ins w:id="638" w:author="ZTE" w:date="2025-03-28T11:57:32Z">
        <w:r>
          <w:rPr/>
          <w:t>-</w:t>
        </w:r>
      </w:ins>
      <w:ins w:id="639" w:author="ZTE" w:date="2025-03-28T11:57:32Z">
        <w:r>
          <w:rPr>
            <w:rFonts w:hint="eastAsia" w:eastAsia="宋体"/>
            <w:lang w:val="en-US" w:eastAsia="zh-CN"/>
          </w:rPr>
          <w:t>4</w:t>
        </w:r>
      </w:ins>
      <w:ins w:id="640" w:author="ZTE" w:date="2025-03-28T11:57:32Z">
        <w:r>
          <w:rPr/>
          <w:t>: Time period for time index detection, deactivated SC</w:t>
        </w:r>
      </w:ins>
      <w:ins w:id="641" w:author="ZTE" w:date="2025-03-28T11:57:32Z">
        <w:r>
          <w:rPr>
            <w:rFonts w:hint="eastAsia" w:eastAsia="宋体"/>
            <w:lang w:val="en-US" w:eastAsia="zh-CN"/>
          </w:rPr>
          <w:t>C</w:t>
        </w:r>
      </w:ins>
      <w:ins w:id="642" w:author="ZTE" w:date="2025-03-28T11:57:32Z">
        <w:r>
          <w:rPr/>
          <w:t xml:space="preserve"> (FR1)</w:t>
        </w:r>
      </w:ins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04"/>
        <w:gridCol w:w="6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3" w:author="ZTE" w:date="2025-03-28T11:57:32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4" w:author="ZTE" w:date="2025-03-28T11:57:32Z"/>
              </w:rPr>
            </w:pPr>
            <w:ins w:id="645" w:author="ZTE" w:date="2025-03-28T11:57:32Z">
              <w:r>
                <w:rPr/>
                <w:t>DRX cycle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6" w:author="ZTE" w:date="2025-03-28T11:57:32Z"/>
              </w:rPr>
            </w:pPr>
            <w:ins w:id="647" w:author="ZTE" w:date="2025-03-28T11:57:32Z">
              <w:r>
                <w:rPr/>
                <w:t>T</w:t>
              </w:r>
            </w:ins>
            <w:ins w:id="648" w:author="ZTE" w:date="2025-03-28T11:57:32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9" w:author="ZTE" w:date="2025-03-28T11:57:32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0" w:author="ZTE" w:date="2025-03-28T11:57:32Z"/>
              </w:rPr>
            </w:pPr>
            <w:ins w:id="651" w:author="ZTE" w:date="2025-03-28T11:57:32Z">
              <w:r>
                <w:rPr/>
                <w:t>No DRX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2" w:author="ZTE" w:date="2025-03-28T11:57:32Z"/>
              </w:rPr>
            </w:pPr>
            <w:ins w:id="653" w:author="ZTE" w:date="2025-03-28T11:57:32Z">
              <w:r>
                <w:rPr/>
                <w:t>Ceil(3 x K</w:t>
              </w:r>
            </w:ins>
            <w:ins w:id="654" w:author="ZTE" w:date="2025-03-28T11:57:49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655" w:author="ZTE" w:date="2025-03-28T11:57:32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656" w:author="ZTE" w:date="2025-03-28T11:57:32Z">
              <w:r>
                <w:rPr/>
                <w:t>x</w:t>
              </w:r>
            </w:ins>
            <w:ins w:id="657" w:author="ZTE" w:date="2025-03-28T11:57:32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658" w:author="ZTE" w:date="2025-03-28T11:57:32Z">
              <w:r>
                <w:rPr>
                  <w:vertAlign w:val="superscript"/>
                </w:rPr>
                <w:t xml:space="preserve">Note </w:t>
              </w:r>
            </w:ins>
            <w:ins w:id="659" w:author="ZTE" w:date="2025-03-28T11:57:32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660" w:author="ZTE" w:date="2025-03-28T11:57:32Z">
              <w:r>
                <w:rPr/>
                <w:t>) x measCycleSCell x CSSF</w:t>
              </w:r>
            </w:ins>
            <w:ins w:id="661" w:author="ZTE" w:date="2025-03-28T11:57:32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2" w:author="ZTE" w:date="2025-03-28T11:57:32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3" w:author="ZTE" w:date="2025-03-28T11:57:32Z"/>
              </w:rPr>
            </w:pPr>
            <w:ins w:id="664" w:author="ZTE" w:date="2025-03-28T11:57:32Z">
              <w:r>
                <w:rPr/>
                <w:t>DRX cycle</w:t>
              </w:r>
            </w:ins>
            <w:ins w:id="665" w:author="ZTE" w:date="2025-03-28T11:57:32Z">
              <w:r>
                <w:rPr>
                  <w:rFonts w:hint="eastAsia"/>
                </w:rPr>
                <w:t>≤</w:t>
              </w:r>
            </w:ins>
            <w:ins w:id="666" w:author="ZTE" w:date="2025-03-28T11:57:32Z">
              <w:r>
                <w:rPr/>
                <w:t xml:space="preserve"> 320 ms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7" w:author="ZTE" w:date="2025-03-28T11:57:32Z"/>
                <w:b/>
              </w:rPr>
            </w:pPr>
            <w:ins w:id="668" w:author="ZTE" w:date="2025-03-28T11:57:32Z">
              <w:r>
                <w:rPr/>
                <w:t>Ceil(3 x K</w:t>
              </w:r>
            </w:ins>
            <w:ins w:id="669" w:author="ZTE" w:date="2025-03-28T11:57:54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670" w:author="ZTE" w:date="2025-03-28T11:57:32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671" w:author="ZTE" w:date="2025-03-28T11:57:32Z">
              <w:r>
                <w:rPr/>
                <w:t>x</w:t>
              </w:r>
            </w:ins>
            <w:ins w:id="672" w:author="ZTE" w:date="2025-03-28T11:57:32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673" w:author="ZTE" w:date="2025-03-28T11:57:32Z">
              <w:r>
                <w:rPr>
                  <w:vertAlign w:val="superscript"/>
                </w:rPr>
                <w:t xml:space="preserve">Note </w:t>
              </w:r>
            </w:ins>
            <w:ins w:id="674" w:author="ZTE" w:date="2025-03-28T11:57:32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675" w:author="ZTE" w:date="2025-03-28T11:57:32Z">
              <w:r>
                <w:rPr/>
                <w:t>) x max(measCycleSCell, 1.5xDRX cycle) x CSSF</w:t>
              </w:r>
            </w:ins>
            <w:ins w:id="676" w:author="ZTE" w:date="2025-03-28T11:57:32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7" w:author="ZTE" w:date="2025-03-28T11:57:32Z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8" w:author="ZTE" w:date="2025-03-28T11:57:32Z"/>
              </w:rPr>
            </w:pPr>
            <w:ins w:id="679" w:author="ZTE" w:date="2025-03-28T11:57:32Z">
              <w:r>
                <w:rPr/>
                <w:t>DRX cycle&gt; 320 ms</w:t>
              </w:r>
            </w:ins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0" w:author="ZTE" w:date="2025-03-28T11:57:32Z"/>
              </w:rPr>
            </w:pPr>
            <w:ins w:id="681" w:author="ZTE" w:date="2025-03-28T11:57:32Z">
              <w:r>
                <w:rPr/>
                <w:t>Ceil(3 x K</w:t>
              </w:r>
            </w:ins>
            <w:ins w:id="682" w:author="ZTE" w:date="2025-03-28T11:57:59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683" w:author="ZTE" w:date="2025-03-28T11:57:32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684" w:author="ZTE" w:date="2025-03-28T11:57:32Z">
              <w:r>
                <w:rPr/>
                <w:t>x</w:t>
              </w:r>
            </w:ins>
            <w:ins w:id="685" w:author="ZTE" w:date="2025-03-28T11:57:32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686" w:author="ZTE" w:date="2025-03-28T11:57:32Z">
              <w:r>
                <w:rPr>
                  <w:vertAlign w:val="superscript"/>
                </w:rPr>
                <w:t xml:space="preserve">Note </w:t>
              </w:r>
            </w:ins>
            <w:ins w:id="687" w:author="ZTE" w:date="2025-03-28T11:57:32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688" w:author="ZTE" w:date="2025-03-28T11:57:32Z">
              <w:r>
                <w:rPr/>
                <w:t>) x max(measCycleSCell, DRX cycle) x CSSF</w:t>
              </w:r>
            </w:ins>
            <w:ins w:id="689" w:author="ZTE" w:date="2025-03-28T11:57:32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0" w:author="ZTE" w:date="2025-03-28T11:57:32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691" w:author="ZTE" w:date="2025-03-28T11:57:32Z"/>
              </w:rPr>
            </w:pPr>
            <w:ins w:id="692" w:author="ZTE" w:date="2025-03-28T11:57:32Z">
              <w:r>
                <w:rPr/>
                <w:t xml:space="preserve">NOTE </w:t>
              </w:r>
            </w:ins>
            <w:ins w:id="693" w:author="ZTE" w:date="2025-03-28T11:57:32Z">
              <w:r>
                <w:rPr>
                  <w:rFonts w:hint="eastAsia"/>
                  <w:lang w:val="en-US" w:eastAsia="zh-CN"/>
                </w:rPr>
                <w:t>1</w:t>
              </w:r>
            </w:ins>
            <w:ins w:id="694" w:author="ZTE" w:date="2025-03-28T11:57:32Z">
              <w:r>
                <w:rPr/>
                <w:t>:</w:t>
              </w:r>
            </w:ins>
            <w:ins w:id="695" w:author="ZTE" w:date="2025-03-28T11:57:32Z">
              <w:r>
                <w:rPr/>
                <w:tab/>
              </w:r>
            </w:ins>
            <w:ins w:id="696" w:author="ZTE" w:date="2025-03-28T11:57:32Z">
              <w:r>
                <w:rPr>
                  <w:lang w:val="en-US"/>
                </w:rPr>
                <w:t xml:space="preserve">For </w:t>
              </w:r>
            </w:ins>
            <w:ins w:id="697" w:author="ZTE" w:date="2025-03-28T11:57:32Z">
              <w:r>
                <w:rPr>
                  <w:rFonts w:hint="eastAsia"/>
                  <w:lang w:val="en-US" w:eastAsia="zh-CN"/>
                </w:rPr>
                <w:t xml:space="preserve">ATG </w:t>
              </w:r>
            </w:ins>
            <w:ins w:id="698" w:author="ZTE" w:date="2025-03-28T11:57:32Z">
              <w:r>
                <w:rPr>
                  <w:lang w:val="en-US"/>
                </w:rPr>
                <w:t xml:space="preserve">UE </w:t>
              </w:r>
            </w:ins>
            <w:ins w:id="699" w:author="ZTE" w:date="2025-03-28T11:57:32Z">
              <w:r>
                <w:rPr>
                  <w:rFonts w:hint="eastAsia"/>
                  <w:lang w:val="en-US" w:eastAsia="zh-CN"/>
                </w:rPr>
                <w:t xml:space="preserve">capable of </w:t>
              </w:r>
            </w:ins>
            <w:ins w:id="700" w:author="ZTE" w:date="2025-03-28T11:57:32Z">
              <w:r>
                <w:rPr>
                  <w:rFonts w:hint="eastAsia" w:eastAsia="宋体"/>
                  <w:i/>
                  <w:iCs/>
                  <w:lang w:val="en-US" w:eastAsia="zh-CN"/>
                </w:rPr>
                <w:t>[</w:t>
              </w:r>
            </w:ins>
            <w:ins w:id="701" w:author="ZTE" w:date="2025-03-28T11:57:32Z">
              <w:r>
                <w:rPr>
                  <w:i/>
                  <w:iCs/>
                </w:rPr>
                <w:t>antennaArrayType-r1</w:t>
              </w:r>
            </w:ins>
            <w:ins w:id="702" w:author="ZTE" w:date="2025-03-28T11:57:32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ins w:id="703" w:author="ZTE" w:date="2025-03-28T11:57:32Z">
              <w:r>
                <w:rPr>
                  <w:lang w:val="en-US"/>
                </w:rPr>
                <w:t xml:space="preserve">, N1 = </w:t>
              </w:r>
            </w:ins>
            <w:ins w:id="704" w:author="ZTE" w:date="2025-03-28T11:57:32Z">
              <w:r>
                <w:rPr>
                  <w:rFonts w:hint="eastAsia"/>
                  <w:lang w:val="en-US" w:eastAsia="zh-CN"/>
                </w:rPr>
                <w:t>3</w:t>
              </w:r>
            </w:ins>
            <w:ins w:id="705" w:author="ZTE" w:date="2025-03-28T11:57:32Z">
              <w:r>
                <w:rPr>
                  <w:lang w:val="en-US"/>
                </w:rPr>
                <w:t xml:space="preserve"> </w:t>
              </w:r>
            </w:ins>
            <w:ins w:id="706" w:author="ZTE" w:date="2025-03-28T11:57:32Z">
              <w:r>
                <w:rPr>
                  <w:rFonts w:eastAsia="DengXian"/>
                  <w:lang w:eastAsia="zh-CN"/>
                </w:rPr>
                <w:t>when network assistance information on ATG cells reference locations is provided, otherwise N1 = 4.</w:t>
              </w:r>
            </w:ins>
            <w:ins w:id="707" w:author="ZTE" w:date="2025-03-28T11:57:32Z">
              <w:r>
                <w:rPr>
                  <w:rFonts w:eastAsia="DengXian"/>
                  <w:lang w:eastAsia="zh-CN"/>
                </w:rPr>
                <w:br w:type="textWrapping"/>
              </w:r>
            </w:ins>
            <w:ins w:id="708" w:author="ZTE" w:date="2025-03-28T11:57:32Z">
              <w:r>
                <w:rPr>
                  <w:rFonts w:eastAsia="DengXian"/>
                  <w:lang w:eastAsia="zh-CN"/>
                </w:rPr>
                <w:t>Otherwise, N1 = 1.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9.2</w:t>
      </w:r>
      <w:r>
        <w:rPr>
          <w:lang w:eastAsia="zh-CN"/>
        </w:rPr>
        <w:t>D</w:t>
      </w:r>
      <w:r>
        <w:t>.6.3</w:t>
      </w:r>
      <w:r>
        <w:tab/>
      </w:r>
      <w:r>
        <w:t>Intra</w:t>
      </w:r>
      <w:r>
        <w:rPr>
          <w:rFonts w:hint="eastAsia"/>
          <w:lang w:eastAsia="zh-CN"/>
        </w:rPr>
        <w:t>-</w:t>
      </w:r>
      <w:r>
        <w:t>frequency Measurement Period</w:t>
      </w:r>
    </w:p>
    <w:p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>
      <w:r>
        <w:t>The measurement period for FR1 intra</w:t>
      </w:r>
      <w:r>
        <w:rPr>
          <w:rFonts w:hint="eastAsia"/>
          <w:lang w:eastAsia="zh-CN"/>
        </w:rPr>
        <w:t xml:space="preserve"> </w:t>
      </w:r>
      <w:r>
        <w:t>frequency measurements with gaps is as shown in table 9.2</w:t>
      </w:r>
      <w:r>
        <w:rPr>
          <w:lang w:eastAsia="zh-CN"/>
        </w:rPr>
        <w:t>D</w:t>
      </w:r>
      <w:r>
        <w:t>.6.3-1.</w:t>
      </w:r>
    </w:p>
    <w:p>
      <w:pPr>
        <w:rPr>
          <w:rFonts w:eastAsia="?? ??"/>
        </w:rPr>
      </w:pPr>
      <w:r>
        <w:rPr>
          <w:rFonts w:hint="eastAsia"/>
          <w:lang w:eastAsia="zh-CN"/>
        </w:rPr>
        <w:t>L</w:t>
      </w:r>
      <w:r>
        <w:rPr>
          <w:rFonts w:eastAsia="?? ??"/>
        </w:rPr>
        <w:t>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pStyle w:val="56"/>
      </w:pPr>
      <w:r>
        <w:t>Table 9.2</w:t>
      </w:r>
      <w:r>
        <w:rPr>
          <w:lang w:eastAsia="zh-CN"/>
        </w:rPr>
        <w:t>D</w:t>
      </w:r>
      <w:r>
        <w:t>.6.3-1: Measurement period for intra-frequency measurements with gaps(FR1)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40"/>
        <w:gridCol w:w="7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>)x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ins w:id="709" w:author="ZTE" w:date="2025-03-28T14:01:01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or </w:t>
              </w:r>
            </w:ins>
            <w:ins w:id="710" w:author="ZTE" w:date="2025-03-28T14:01:01Z">
              <w:r>
                <w:rPr>
                  <w:rFonts w:hint="eastAsia"/>
                  <w:lang w:val="en-US" w:eastAsia="zh-CN"/>
                </w:rPr>
                <w:t>[</w:t>
              </w:r>
            </w:ins>
            <w:ins w:id="711" w:author="ZTE" w:date="2025-03-28T14:01:01Z">
              <w:r>
                <w:rPr>
                  <w:i/>
                  <w:iCs/>
                </w:rPr>
                <w:t>antennaArrayType-r1</w:t>
              </w:r>
            </w:ins>
            <w:ins w:id="712" w:author="ZTE" w:date="2025-03-28T14:01:01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r>
              <w:t xml:space="preserve">, N1 = </w:t>
            </w:r>
            <w:r>
              <w:rPr>
                <w:rFonts w:hint="eastAsia"/>
              </w:rPr>
              <w:t>3</w:t>
            </w:r>
            <w:r>
              <w:t xml:space="preserve"> when network assistance on ATG cells reference locations is provided, otherwise N1 = 4.</w:t>
            </w:r>
            <w:r>
              <w:br w:type="textWrapping"/>
            </w:r>
            <w:r>
              <w:t>Otherwise, N1 = 1.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7979F"/>
    <w:multiLevelType w:val="singleLevel"/>
    <w:tmpl w:val="2777979F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857351"/>
    <w:rsid w:val="06B3070A"/>
    <w:rsid w:val="098A724C"/>
    <w:rsid w:val="0CCA288E"/>
    <w:rsid w:val="11F62575"/>
    <w:rsid w:val="120C17BF"/>
    <w:rsid w:val="12F605AB"/>
    <w:rsid w:val="13D77899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5AC3E3D"/>
    <w:rsid w:val="365744B9"/>
    <w:rsid w:val="36636626"/>
    <w:rsid w:val="37661172"/>
    <w:rsid w:val="39096F18"/>
    <w:rsid w:val="3A546A89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B8158A5"/>
    <w:rsid w:val="52984CDB"/>
    <w:rsid w:val="52CF6866"/>
    <w:rsid w:val="53DC62E5"/>
    <w:rsid w:val="577F481A"/>
    <w:rsid w:val="59007D18"/>
    <w:rsid w:val="5A2E769D"/>
    <w:rsid w:val="5B250053"/>
    <w:rsid w:val="5BD82BDD"/>
    <w:rsid w:val="5D29734F"/>
    <w:rsid w:val="62445E9C"/>
    <w:rsid w:val="63072861"/>
    <w:rsid w:val="631C25A5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2025-03-28T13:38:22Z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